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F2DF2B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w:t>
      </w:r>
      <w:r w:rsidR="00EF3335" w:rsidRPr="00EF3335">
        <w:rPr>
          <w:bCs/>
          <w:noProof w:val="0"/>
          <w:sz w:val="24"/>
          <w:szCs w:val="24"/>
        </w:rPr>
        <w:t>-2408156</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CAF79E8" w:rsidR="005701DE" w:rsidRPr="00410371" w:rsidRDefault="00861549" w:rsidP="00DE642F">
            <w:pPr>
              <w:pStyle w:val="CRCoverPage"/>
              <w:spacing w:after="0"/>
              <w:jc w:val="right"/>
              <w:rPr>
                <w:b/>
                <w:noProof/>
                <w:sz w:val="28"/>
              </w:rPr>
            </w:pPr>
            <w:fldSimple w:instr=" DOCPROPERTY  Spec#  \* MERGEFORMAT ">
              <w:r w:rsidR="005701DE">
                <w:rPr>
                  <w:b/>
                  <w:noProof/>
                  <w:sz w:val="28"/>
                </w:rPr>
                <w:t>23.50</w:t>
              </w:r>
              <w:r w:rsidR="00987E2B">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861549" w:rsidP="00DE642F">
            <w:pPr>
              <w:pStyle w:val="CRCoverPage"/>
              <w:spacing w:after="0"/>
              <w:rPr>
                <w:noProof/>
              </w:rPr>
            </w:pPr>
            <w:fldSimple w:instr=" DOCPROPERTY  Cr#  \* MERGEFORMAT ">
              <w:r w:rsidR="005701DE" w:rsidRPr="00410371">
                <w:rPr>
                  <w:b/>
                  <w:noProof/>
                  <w:sz w:val="28"/>
                </w:rPr>
                <w:t>&lt;CR#&gt;</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861549"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861549"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7DCF58A" w:rsidR="00A302F6" w:rsidRDefault="00987E2B" w:rsidP="00DE642F">
            <w:pPr>
              <w:pStyle w:val="CRCoverPage"/>
              <w:spacing w:after="0"/>
              <w:ind w:left="100"/>
              <w:rPr>
                <w:noProof/>
              </w:rPr>
            </w:pPr>
            <w:r>
              <w:t xml:space="preserve">Introduction of the </w:t>
            </w:r>
            <w:r w:rsidR="00015282">
              <w:t>Energy information exposure from NEF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861549"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D0D7258" w:rsidR="00A302F6" w:rsidRDefault="00861549"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D89CD5F" w:rsidR="00A302F6" w:rsidRDefault="00861549"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157573D" w:rsidR="00A302F6" w:rsidRDefault="00A302F6" w:rsidP="00DE642F">
            <w:pPr>
              <w:pStyle w:val="CRCoverPage"/>
              <w:spacing w:after="0"/>
              <w:ind w:left="100"/>
              <w:rPr>
                <w:noProof/>
              </w:rPr>
            </w:pPr>
            <w:r w:rsidRPr="00A302F6">
              <w:rPr>
                <w:noProof/>
              </w:rPr>
              <w:t xml:space="preserve">This CR introduces text to describe </w:t>
            </w:r>
            <w:r w:rsidR="008762B2">
              <w:rPr>
                <w:noProof/>
              </w:rPr>
              <w:t xml:space="preserve">the </w:t>
            </w:r>
            <w:r w:rsidR="00015282">
              <w:rPr>
                <w:noProof/>
              </w:rPr>
              <w:t>exposure of energy related information to AFs via NEF</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CAFAB93" w:rsidR="00A302F6" w:rsidRDefault="008D1435" w:rsidP="00DE642F">
            <w:pPr>
              <w:pStyle w:val="CRCoverPage"/>
              <w:spacing w:after="0"/>
              <w:ind w:left="100"/>
              <w:rPr>
                <w:noProof/>
              </w:rPr>
            </w:pPr>
            <w:r>
              <w:rPr>
                <w:noProof/>
              </w:rPr>
              <w:t xml:space="preserve">The specification is updated to </w:t>
            </w:r>
            <w:r w:rsidR="008762B2">
              <w:rPr>
                <w:noProof/>
              </w:rPr>
              <w:t>introduce</w:t>
            </w:r>
            <w:r w:rsidR="0043122A">
              <w:rPr>
                <w:noProof/>
              </w:rPr>
              <w:t xml:space="preserve"> </w:t>
            </w:r>
            <w:r w:rsidR="00015282">
              <w:rPr>
                <w:noProof/>
              </w:rPr>
              <w:t>the exposure of energy related information to AFs via NEF</w:t>
            </w:r>
            <w:r w:rsidR="00015282" w:rsidDel="00015282">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F7C643D" w:rsidR="00A302F6" w:rsidRDefault="003E24AC" w:rsidP="00DE642F">
            <w:pPr>
              <w:pStyle w:val="CRCoverPage"/>
              <w:spacing w:after="0"/>
              <w:ind w:left="100"/>
              <w:rPr>
                <w:noProof/>
              </w:rPr>
            </w:pPr>
            <w:r>
              <w:rPr>
                <w:noProof/>
              </w:rPr>
              <w:t xml:space="preserve">4.15.3.1; </w:t>
            </w:r>
            <w:r>
              <w:rPr>
                <w:rFonts w:eastAsia="SimSun"/>
              </w:rPr>
              <w:t>4.15.3.2.3x</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6876ABED" w14:textId="77777777" w:rsidR="00BD5991" w:rsidRDefault="00BD5991" w:rsidP="000B68D5">
      <w:bookmarkStart w:id="0" w:name="_Toc170198032"/>
      <w:bookmarkStart w:id="1" w:name="_Toc162424757"/>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20360F3B" w14:textId="77777777" w:rsidR="00BD5991" w:rsidRDefault="00BD5991" w:rsidP="000B68D5"/>
    <w:p w14:paraId="0831B5C9" w14:textId="5536EB3A" w:rsidR="00BD5991" w:rsidRPr="00E219EA" w:rsidRDefault="005D767E" w:rsidP="00BD59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Start of</w:t>
      </w:r>
      <w:r w:rsidR="00BD5991">
        <w:rPr>
          <w:rFonts w:ascii="Arial" w:hAnsi="Arial"/>
          <w:i/>
          <w:color w:val="FF0000"/>
          <w:sz w:val="24"/>
          <w:lang w:val="en-US"/>
        </w:rPr>
        <w:t xml:space="preserve"> </w:t>
      </w:r>
      <w:r w:rsidR="00BD5991" w:rsidRPr="00E219EA">
        <w:rPr>
          <w:rFonts w:ascii="Arial" w:hAnsi="Arial"/>
          <w:i/>
          <w:color w:val="FF0000"/>
          <w:sz w:val="24"/>
          <w:lang w:val="en-US"/>
        </w:rPr>
        <w:t>CHANGE</w:t>
      </w:r>
      <w:r w:rsidR="00BD5991">
        <w:rPr>
          <w:rFonts w:ascii="Arial" w:hAnsi="Arial"/>
          <w:i/>
          <w:color w:val="FF0000"/>
          <w:sz w:val="24"/>
          <w:lang w:val="en-US"/>
        </w:rPr>
        <w:t>S</w:t>
      </w:r>
    </w:p>
    <w:p w14:paraId="08604D62" w14:textId="77777777" w:rsidR="00BD5991" w:rsidRDefault="00BD5991" w:rsidP="000B68D5"/>
    <w:p w14:paraId="328787EB" w14:textId="77777777" w:rsidR="005D767E" w:rsidRPr="00140E21" w:rsidRDefault="005D767E" w:rsidP="005D767E">
      <w:pPr>
        <w:pStyle w:val="Heading4"/>
      </w:pPr>
      <w:bookmarkStart w:id="11" w:name="_CR4_15_3_1"/>
      <w:bookmarkStart w:id="12" w:name="_Toc20204194"/>
      <w:bookmarkStart w:id="13" w:name="_Toc27894883"/>
      <w:bookmarkStart w:id="14" w:name="_Toc36191961"/>
      <w:bookmarkStart w:id="15" w:name="_Toc45193051"/>
      <w:bookmarkStart w:id="16" w:name="_Toc47592683"/>
      <w:bookmarkStart w:id="17" w:name="_Toc51834770"/>
      <w:bookmarkStart w:id="18" w:name="_Toc170197619"/>
      <w:bookmarkEnd w:id="11"/>
      <w:r w:rsidRPr="00140E21">
        <w:t>4.15.3.1</w:t>
      </w:r>
      <w:r w:rsidRPr="00140E21">
        <w:tab/>
        <w:t>Monitoring Events</w:t>
      </w:r>
      <w:bookmarkEnd w:id="12"/>
      <w:bookmarkEnd w:id="13"/>
      <w:bookmarkEnd w:id="14"/>
      <w:bookmarkEnd w:id="15"/>
      <w:bookmarkEnd w:id="16"/>
      <w:bookmarkEnd w:id="17"/>
      <w:bookmarkEnd w:id="18"/>
    </w:p>
    <w:p w14:paraId="14761133" w14:textId="77777777" w:rsidR="005D767E" w:rsidRPr="00140E21" w:rsidRDefault="005D767E" w:rsidP="005D767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07E884E" w14:textId="77777777" w:rsidR="005D767E" w:rsidRPr="00140E21" w:rsidRDefault="005D767E" w:rsidP="005D767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13FC358" w14:textId="77777777" w:rsidR="005D767E" w:rsidRPr="00140E21" w:rsidRDefault="005D767E" w:rsidP="005D767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635EAD9" w14:textId="77777777" w:rsidR="005D767E" w:rsidRPr="00140E21" w:rsidRDefault="005D767E" w:rsidP="005D767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D7F658B" w14:textId="77777777" w:rsidR="005D767E" w:rsidRPr="00140E21" w:rsidRDefault="005D767E" w:rsidP="005D767E">
      <w:pPr>
        <w:pStyle w:val="TH"/>
        <w:rPr>
          <w:rFonts w:eastAsia="SimSun"/>
        </w:rPr>
      </w:pPr>
      <w:bookmarkStart w:id="19" w:name="_CRTable4_15_3_11"/>
      <w:r w:rsidRPr="00140E21">
        <w:rPr>
          <w:rFonts w:eastAsia="SimSun"/>
        </w:rPr>
        <w:lastRenderedPageBreak/>
        <w:t xml:space="preserve">Table </w:t>
      </w:r>
      <w:bookmarkEnd w:id="19"/>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D767E" w:rsidRPr="00140E21" w14:paraId="4F8E1E1B" w14:textId="77777777" w:rsidTr="002A6B70">
        <w:tc>
          <w:tcPr>
            <w:tcW w:w="3450" w:type="dxa"/>
            <w:shd w:val="clear" w:color="auto" w:fill="auto"/>
          </w:tcPr>
          <w:p w14:paraId="5B674FC0" w14:textId="77777777" w:rsidR="005D767E" w:rsidRPr="00140E21" w:rsidRDefault="005D767E" w:rsidP="002A6B70">
            <w:pPr>
              <w:pStyle w:val="TAH"/>
              <w:rPr>
                <w:lang w:eastAsia="ko-KR"/>
              </w:rPr>
            </w:pPr>
            <w:r w:rsidRPr="00140E21">
              <w:rPr>
                <w:lang w:eastAsia="ko-KR"/>
              </w:rPr>
              <w:lastRenderedPageBreak/>
              <w:t>Event</w:t>
            </w:r>
          </w:p>
        </w:tc>
        <w:tc>
          <w:tcPr>
            <w:tcW w:w="3197" w:type="dxa"/>
            <w:shd w:val="clear" w:color="auto" w:fill="auto"/>
          </w:tcPr>
          <w:p w14:paraId="256B52D1" w14:textId="77777777" w:rsidR="005D767E" w:rsidRPr="00140E21" w:rsidRDefault="005D767E" w:rsidP="002A6B70">
            <w:pPr>
              <w:pStyle w:val="TAH"/>
              <w:rPr>
                <w:lang w:eastAsia="ko-KR"/>
              </w:rPr>
            </w:pPr>
            <w:r>
              <w:rPr>
                <w:lang w:eastAsia="ko-KR"/>
              </w:rPr>
              <w:t>Detection criteria</w:t>
            </w:r>
          </w:p>
        </w:tc>
        <w:tc>
          <w:tcPr>
            <w:tcW w:w="2929" w:type="dxa"/>
            <w:shd w:val="clear" w:color="auto" w:fill="auto"/>
          </w:tcPr>
          <w:p w14:paraId="2154DC24" w14:textId="77777777" w:rsidR="005D767E" w:rsidRPr="00140E21" w:rsidRDefault="005D767E" w:rsidP="002A6B70">
            <w:pPr>
              <w:pStyle w:val="TAH"/>
              <w:rPr>
                <w:lang w:eastAsia="ko-KR"/>
              </w:rPr>
            </w:pPr>
            <w:r w:rsidRPr="00140E21">
              <w:rPr>
                <w:lang w:eastAsia="ko-KR"/>
              </w:rPr>
              <w:t>Which NF detects the event</w:t>
            </w:r>
          </w:p>
        </w:tc>
      </w:tr>
      <w:tr w:rsidR="005D767E" w:rsidRPr="00140E21" w14:paraId="4CCECEC8" w14:textId="77777777" w:rsidTr="002A6B70">
        <w:tc>
          <w:tcPr>
            <w:tcW w:w="3450" w:type="dxa"/>
            <w:shd w:val="clear" w:color="auto" w:fill="auto"/>
          </w:tcPr>
          <w:p w14:paraId="1A25C129" w14:textId="77777777" w:rsidR="005D767E" w:rsidRPr="00140E21" w:rsidRDefault="005D767E" w:rsidP="002A6B70">
            <w:pPr>
              <w:pStyle w:val="TAL"/>
              <w:rPr>
                <w:lang w:eastAsia="ko-KR"/>
              </w:rPr>
            </w:pPr>
            <w:r w:rsidRPr="00140E21">
              <w:rPr>
                <w:lang w:eastAsia="ko-KR"/>
              </w:rPr>
              <w:t>Loss of Connectivity</w:t>
            </w:r>
          </w:p>
        </w:tc>
        <w:tc>
          <w:tcPr>
            <w:tcW w:w="3197" w:type="dxa"/>
            <w:shd w:val="clear" w:color="auto" w:fill="auto"/>
          </w:tcPr>
          <w:p w14:paraId="35700315" w14:textId="77777777" w:rsidR="005D767E" w:rsidRDefault="005D767E" w:rsidP="002A6B70">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5331785" w14:textId="77777777" w:rsidR="005D767E" w:rsidRDefault="005D767E" w:rsidP="002A6B70">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341A0975" w14:textId="77777777" w:rsidR="005D767E" w:rsidRPr="00140E21" w:rsidRDefault="005D767E" w:rsidP="002A6B70">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5E9938F" w14:textId="77777777" w:rsidR="005D767E" w:rsidRPr="00140E21" w:rsidRDefault="005D767E" w:rsidP="002A6B70">
            <w:pPr>
              <w:pStyle w:val="TAL"/>
              <w:rPr>
                <w:lang w:eastAsia="ko-KR"/>
              </w:rPr>
            </w:pPr>
            <w:r w:rsidRPr="00140E21">
              <w:rPr>
                <w:lang w:eastAsia="ko-KR"/>
              </w:rPr>
              <w:t>AMF</w:t>
            </w:r>
          </w:p>
        </w:tc>
      </w:tr>
      <w:tr w:rsidR="005D767E" w:rsidRPr="00140E21" w14:paraId="1DE82F63" w14:textId="77777777" w:rsidTr="002A6B70">
        <w:tc>
          <w:tcPr>
            <w:tcW w:w="3450" w:type="dxa"/>
            <w:shd w:val="clear" w:color="auto" w:fill="auto"/>
          </w:tcPr>
          <w:p w14:paraId="34DFB5D5" w14:textId="77777777" w:rsidR="005D767E" w:rsidRPr="00140E21" w:rsidRDefault="005D767E" w:rsidP="002A6B70">
            <w:pPr>
              <w:pStyle w:val="TAL"/>
              <w:rPr>
                <w:lang w:eastAsia="ko-KR"/>
              </w:rPr>
            </w:pPr>
            <w:r w:rsidRPr="00140E21">
              <w:rPr>
                <w:lang w:eastAsia="ko-KR"/>
              </w:rPr>
              <w:t>UE reachability</w:t>
            </w:r>
          </w:p>
        </w:tc>
        <w:tc>
          <w:tcPr>
            <w:tcW w:w="3197" w:type="dxa"/>
            <w:shd w:val="clear" w:color="auto" w:fill="auto"/>
          </w:tcPr>
          <w:p w14:paraId="054F8ACB" w14:textId="77777777" w:rsidR="005D767E" w:rsidRDefault="005D767E" w:rsidP="002A6B70">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8C3C20" w14:textId="77777777" w:rsidR="005D767E" w:rsidRDefault="005D767E" w:rsidP="002A6B70">
            <w:pPr>
              <w:pStyle w:val="TAL"/>
              <w:rPr>
                <w:lang w:eastAsia="ko-KR"/>
              </w:rPr>
            </w:pPr>
            <w:r>
              <w:rPr>
                <w:lang w:eastAsia="ko-KR"/>
              </w:rPr>
              <w:t>The AF may provide the following parameters:</w:t>
            </w:r>
          </w:p>
          <w:p w14:paraId="39EB822C" w14:textId="77777777" w:rsidR="005D767E" w:rsidRDefault="005D767E" w:rsidP="002A6B70">
            <w:pPr>
              <w:pStyle w:val="TAL"/>
              <w:ind w:left="236" w:hanging="236"/>
              <w:rPr>
                <w:lang w:eastAsia="ko-KR"/>
              </w:rPr>
            </w:pPr>
            <w:bookmarkStart w:id="20" w:name="_PERM_MCCTEMPBM_CRPT36040002___2"/>
            <w:r>
              <w:rPr>
                <w:lang w:eastAsia="ko-KR"/>
              </w:rPr>
              <w:t>1)</w:t>
            </w:r>
            <w:r>
              <w:rPr>
                <w:lang w:eastAsia="ko-KR"/>
              </w:rPr>
              <w:tab/>
              <w:t xml:space="preserve">Maximum </w:t>
            </w:r>
            <w:proofErr w:type="gramStart"/>
            <w:r>
              <w:rPr>
                <w:lang w:eastAsia="ko-KR"/>
              </w:rPr>
              <w:t>Latency;</w:t>
            </w:r>
            <w:proofErr w:type="gramEnd"/>
          </w:p>
          <w:p w14:paraId="1AEDB711" w14:textId="77777777" w:rsidR="005D767E" w:rsidRDefault="005D767E" w:rsidP="002A6B70">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2C94BBED" w14:textId="77777777" w:rsidR="005D767E" w:rsidRDefault="005D767E" w:rsidP="002A6B70">
            <w:pPr>
              <w:pStyle w:val="TAL"/>
              <w:ind w:left="236" w:hanging="236"/>
              <w:rPr>
                <w:lang w:eastAsia="ko-KR"/>
              </w:rPr>
            </w:pPr>
            <w:r>
              <w:rPr>
                <w:lang w:eastAsia="ko-KR"/>
              </w:rPr>
              <w:t>3)</w:t>
            </w:r>
            <w:r>
              <w:rPr>
                <w:lang w:eastAsia="ko-KR"/>
              </w:rPr>
              <w:tab/>
              <w:t>Suggested number of downlink packets. (see NOTE 5 and NOTE 7).</w:t>
            </w:r>
          </w:p>
          <w:bookmarkEnd w:id="20"/>
          <w:p w14:paraId="60FA4824" w14:textId="77777777" w:rsidR="005D767E" w:rsidRDefault="005D767E" w:rsidP="002A6B70">
            <w:pPr>
              <w:pStyle w:val="TAL"/>
            </w:pPr>
            <w:r>
              <w:t>This event requires the Reachability Filter set to UE reachable for DL traffic" (see clause 5.2.2.3.1-1). For the usage of this event, see clauses 4.2.5.2 and 4.2.5.3.</w:t>
            </w:r>
          </w:p>
          <w:p w14:paraId="7CAE6D22" w14:textId="77777777" w:rsidR="005D767E" w:rsidRPr="00140E21" w:rsidRDefault="005D767E" w:rsidP="002A6B70">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9DAC4F" w14:textId="77777777" w:rsidR="005D767E" w:rsidRPr="00140E21" w:rsidRDefault="005D767E" w:rsidP="002A6B70">
            <w:pPr>
              <w:pStyle w:val="TAL"/>
              <w:rPr>
                <w:lang w:eastAsia="ko-KR"/>
              </w:rPr>
            </w:pPr>
            <w:r w:rsidRPr="00140E21">
              <w:rPr>
                <w:lang w:eastAsia="ko-KR"/>
              </w:rPr>
              <w:t>AMF</w:t>
            </w:r>
            <w:r>
              <w:rPr>
                <w:lang w:eastAsia="ko-KR"/>
              </w:rPr>
              <w:t>, UDM</w:t>
            </w:r>
          </w:p>
        </w:tc>
      </w:tr>
      <w:tr w:rsidR="005D767E" w:rsidRPr="00140E21" w14:paraId="7A5F49FF" w14:textId="77777777" w:rsidTr="002A6B70">
        <w:tc>
          <w:tcPr>
            <w:tcW w:w="3450" w:type="dxa"/>
            <w:shd w:val="clear" w:color="auto" w:fill="auto"/>
          </w:tcPr>
          <w:p w14:paraId="6F6EB6E3" w14:textId="77777777" w:rsidR="005D767E" w:rsidRPr="00140E21" w:rsidRDefault="005D767E" w:rsidP="002A6B70">
            <w:pPr>
              <w:pStyle w:val="TAL"/>
              <w:rPr>
                <w:lang w:eastAsia="ko-KR"/>
              </w:rPr>
            </w:pPr>
            <w:r w:rsidRPr="00140E21">
              <w:rPr>
                <w:lang w:eastAsia="ko-KR"/>
              </w:rPr>
              <w:lastRenderedPageBreak/>
              <w:t>Location Reporting</w:t>
            </w:r>
          </w:p>
        </w:tc>
        <w:tc>
          <w:tcPr>
            <w:tcW w:w="3197" w:type="dxa"/>
            <w:shd w:val="clear" w:color="auto" w:fill="auto"/>
          </w:tcPr>
          <w:p w14:paraId="056B1F13"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993D213" w14:textId="77777777" w:rsidR="005D767E" w:rsidRPr="00140E21" w:rsidRDefault="005D767E" w:rsidP="002A6B70">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6EF0941" w14:textId="77777777" w:rsidR="005D767E" w:rsidRPr="00140E21" w:rsidRDefault="005D767E" w:rsidP="002A6B70">
            <w:pPr>
              <w:pStyle w:val="TAL"/>
              <w:rPr>
                <w:rFonts w:eastAsia="SimSun"/>
              </w:rPr>
            </w:pPr>
            <w:r w:rsidRPr="00140E21">
              <w:rPr>
                <w:rFonts w:eastAsia="SimSun"/>
              </w:rPr>
              <w:t>When AMF is the detecting NF:</w:t>
            </w:r>
          </w:p>
          <w:p w14:paraId="0B42E140" w14:textId="77777777" w:rsidR="005D767E" w:rsidRDefault="005D767E" w:rsidP="002A6B70">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FC8178A" w14:textId="77777777" w:rsidR="005D767E" w:rsidRDefault="005D767E" w:rsidP="002A6B70">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A3BC0F4" w14:textId="77777777" w:rsidR="005D767E" w:rsidRDefault="005D767E" w:rsidP="002A6B70">
            <w:pPr>
              <w:pStyle w:val="TAL"/>
              <w:rPr>
                <w:rFonts w:eastAsia="SimSun"/>
              </w:rPr>
            </w:pPr>
            <w:r>
              <w:rPr>
                <w:rFonts w:eastAsia="SimSun"/>
              </w:rPr>
              <w:t>When AMF is the detecting NF:</w:t>
            </w:r>
          </w:p>
          <w:p w14:paraId="416636D8" w14:textId="77777777" w:rsidR="005D767E" w:rsidRPr="00140E21" w:rsidRDefault="005D767E" w:rsidP="002A6B70">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52CD05" w14:textId="77777777" w:rsidR="005D767E" w:rsidRPr="00140E21" w:rsidRDefault="005D767E" w:rsidP="002A6B70">
            <w:pPr>
              <w:pStyle w:val="TAL"/>
              <w:rPr>
                <w:lang w:eastAsia="ko-KR"/>
              </w:rPr>
            </w:pPr>
            <w:r w:rsidRPr="00140E21">
              <w:rPr>
                <w:lang w:eastAsia="ko-KR"/>
              </w:rPr>
              <w:t>When GMLC is the detecting NF:</w:t>
            </w:r>
          </w:p>
          <w:p w14:paraId="488FF668" w14:textId="77777777" w:rsidR="005D767E" w:rsidRPr="00140E21" w:rsidRDefault="005D767E" w:rsidP="002A6B70">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55ECD975" w14:textId="77777777" w:rsidR="005D767E" w:rsidRPr="00140E21" w:rsidRDefault="005D767E" w:rsidP="002A6B70">
            <w:pPr>
              <w:pStyle w:val="TAL"/>
              <w:rPr>
                <w:lang w:eastAsia="ko-KR"/>
              </w:rPr>
            </w:pPr>
            <w:r w:rsidRPr="00140E21">
              <w:rPr>
                <w:lang w:eastAsia="ko-KR"/>
              </w:rPr>
              <w:t>AMF, GMLC</w:t>
            </w:r>
          </w:p>
        </w:tc>
      </w:tr>
      <w:tr w:rsidR="005D767E" w:rsidRPr="00140E21" w14:paraId="0F0CCA77" w14:textId="77777777" w:rsidTr="002A6B70">
        <w:tc>
          <w:tcPr>
            <w:tcW w:w="3450" w:type="dxa"/>
            <w:shd w:val="clear" w:color="auto" w:fill="auto"/>
          </w:tcPr>
          <w:p w14:paraId="34A6BC71" w14:textId="77777777" w:rsidR="005D767E" w:rsidRPr="00140E21" w:rsidRDefault="005D767E" w:rsidP="002A6B70">
            <w:pPr>
              <w:pStyle w:val="TAL"/>
              <w:rPr>
                <w:lang w:eastAsia="ko-KR"/>
              </w:rPr>
            </w:pPr>
            <w:r w:rsidRPr="00140E21">
              <w:rPr>
                <w:lang w:eastAsia="ko-KR"/>
              </w:rPr>
              <w:t>Change of SUPI-PEI association</w:t>
            </w:r>
          </w:p>
        </w:tc>
        <w:tc>
          <w:tcPr>
            <w:tcW w:w="3197" w:type="dxa"/>
            <w:shd w:val="clear" w:color="auto" w:fill="auto"/>
          </w:tcPr>
          <w:p w14:paraId="7B97F7D0" w14:textId="77777777" w:rsidR="005D767E" w:rsidRPr="00140E21" w:rsidRDefault="005D767E" w:rsidP="002A6B70">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00AF2AF" w14:textId="77777777" w:rsidR="005D767E" w:rsidRPr="00140E21" w:rsidRDefault="005D767E" w:rsidP="002A6B70">
            <w:pPr>
              <w:pStyle w:val="TAL"/>
              <w:rPr>
                <w:lang w:eastAsia="ko-KR"/>
              </w:rPr>
            </w:pPr>
            <w:r w:rsidRPr="00140E21">
              <w:rPr>
                <w:lang w:eastAsia="ko-KR"/>
              </w:rPr>
              <w:t>UDM</w:t>
            </w:r>
          </w:p>
        </w:tc>
      </w:tr>
      <w:tr w:rsidR="005D767E" w:rsidRPr="00140E21" w14:paraId="1D2FF986" w14:textId="77777777" w:rsidTr="002A6B70">
        <w:tc>
          <w:tcPr>
            <w:tcW w:w="3450" w:type="dxa"/>
            <w:shd w:val="clear" w:color="auto" w:fill="auto"/>
          </w:tcPr>
          <w:p w14:paraId="78BFF51E" w14:textId="77777777" w:rsidR="005D767E" w:rsidRPr="00140E21" w:rsidRDefault="005D767E" w:rsidP="002A6B70">
            <w:pPr>
              <w:pStyle w:val="TAL"/>
              <w:rPr>
                <w:lang w:eastAsia="ko-KR"/>
              </w:rPr>
            </w:pPr>
            <w:r w:rsidRPr="00140E21">
              <w:rPr>
                <w:lang w:eastAsia="ko-KR"/>
              </w:rPr>
              <w:t>Roaming status</w:t>
            </w:r>
          </w:p>
        </w:tc>
        <w:tc>
          <w:tcPr>
            <w:tcW w:w="3197" w:type="dxa"/>
            <w:shd w:val="clear" w:color="auto" w:fill="auto"/>
          </w:tcPr>
          <w:p w14:paraId="772B8172" w14:textId="77777777" w:rsidR="005D767E" w:rsidRDefault="005D767E" w:rsidP="002A6B70">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B11F4DD" w14:textId="77777777" w:rsidR="005D767E" w:rsidRPr="00140E21" w:rsidRDefault="005D767E" w:rsidP="002A6B70">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AEBA544" w14:textId="77777777" w:rsidR="005D767E" w:rsidRPr="00140E21" w:rsidRDefault="005D767E" w:rsidP="002A6B70">
            <w:pPr>
              <w:pStyle w:val="TAL"/>
              <w:rPr>
                <w:lang w:eastAsia="ko-KR"/>
              </w:rPr>
            </w:pPr>
            <w:r w:rsidRPr="00140E21">
              <w:rPr>
                <w:lang w:eastAsia="ko-KR"/>
              </w:rPr>
              <w:t>UDM</w:t>
            </w:r>
          </w:p>
        </w:tc>
      </w:tr>
      <w:tr w:rsidR="005D767E" w:rsidRPr="00140E21" w14:paraId="4E9EE14A" w14:textId="77777777" w:rsidTr="002A6B70">
        <w:tc>
          <w:tcPr>
            <w:tcW w:w="3450" w:type="dxa"/>
            <w:shd w:val="clear" w:color="auto" w:fill="auto"/>
          </w:tcPr>
          <w:p w14:paraId="548438A9" w14:textId="77777777" w:rsidR="005D767E" w:rsidRPr="00140E21" w:rsidRDefault="005D767E" w:rsidP="002A6B70">
            <w:pPr>
              <w:pStyle w:val="TAL"/>
              <w:rPr>
                <w:lang w:eastAsia="ko-KR"/>
              </w:rPr>
            </w:pPr>
            <w:r w:rsidRPr="00140E21">
              <w:rPr>
                <w:lang w:eastAsia="ko-KR"/>
              </w:rPr>
              <w:t>Communication failure</w:t>
            </w:r>
          </w:p>
        </w:tc>
        <w:tc>
          <w:tcPr>
            <w:tcW w:w="3197" w:type="dxa"/>
            <w:shd w:val="clear" w:color="auto" w:fill="auto"/>
          </w:tcPr>
          <w:p w14:paraId="6F7E80F6" w14:textId="77777777" w:rsidR="005D767E" w:rsidRPr="00140E21" w:rsidRDefault="005D767E" w:rsidP="002A6B70">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2647D7" w14:textId="77777777" w:rsidR="005D767E" w:rsidRPr="00140E21" w:rsidRDefault="005D767E" w:rsidP="002A6B70">
            <w:pPr>
              <w:pStyle w:val="TAL"/>
              <w:rPr>
                <w:lang w:eastAsia="ko-KR"/>
              </w:rPr>
            </w:pPr>
            <w:r w:rsidRPr="00140E21">
              <w:rPr>
                <w:lang w:eastAsia="ko-KR"/>
              </w:rPr>
              <w:t>AMF</w:t>
            </w:r>
          </w:p>
        </w:tc>
      </w:tr>
      <w:tr w:rsidR="005D767E" w:rsidRPr="00140E21" w14:paraId="5657619E" w14:textId="77777777" w:rsidTr="002A6B70">
        <w:tc>
          <w:tcPr>
            <w:tcW w:w="3450" w:type="dxa"/>
            <w:shd w:val="clear" w:color="auto" w:fill="auto"/>
          </w:tcPr>
          <w:p w14:paraId="4035BA16" w14:textId="77777777" w:rsidR="005D767E" w:rsidRPr="00140E21" w:rsidRDefault="005D767E" w:rsidP="002A6B70">
            <w:pPr>
              <w:pStyle w:val="TAL"/>
              <w:rPr>
                <w:lang w:eastAsia="ko-KR"/>
              </w:rPr>
            </w:pPr>
            <w:r w:rsidRPr="00140E21">
              <w:rPr>
                <w:lang w:eastAsia="ko-KR"/>
              </w:rPr>
              <w:t>Availability after Downlink Data Notification failure</w:t>
            </w:r>
          </w:p>
        </w:tc>
        <w:tc>
          <w:tcPr>
            <w:tcW w:w="3197" w:type="dxa"/>
            <w:shd w:val="clear" w:color="auto" w:fill="auto"/>
          </w:tcPr>
          <w:p w14:paraId="6830AE8A" w14:textId="77777777" w:rsidR="005D767E" w:rsidRDefault="005D767E" w:rsidP="002A6B70">
            <w:pPr>
              <w:pStyle w:val="TAL"/>
              <w:rPr>
                <w:lang w:eastAsia="ko-KR"/>
              </w:rPr>
            </w:pPr>
            <w:r>
              <w:rPr>
                <w:lang w:eastAsia="ko-KR"/>
              </w:rPr>
              <w:t>This event is detected when the UE becomes reachable again after downlink data delivery failure.</w:t>
            </w:r>
          </w:p>
          <w:p w14:paraId="2EA4C817" w14:textId="77777777" w:rsidR="005D767E" w:rsidRPr="00140E21" w:rsidRDefault="005D767E" w:rsidP="002A6B70">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29CD9AD" w14:textId="77777777" w:rsidR="005D767E" w:rsidRPr="00140E21" w:rsidRDefault="005D767E" w:rsidP="002A6B70">
            <w:pPr>
              <w:pStyle w:val="TAL"/>
              <w:rPr>
                <w:lang w:eastAsia="ko-KR"/>
              </w:rPr>
            </w:pPr>
            <w:r w:rsidRPr="00140E21">
              <w:rPr>
                <w:lang w:eastAsia="ko-KR"/>
              </w:rPr>
              <w:t>AMF</w:t>
            </w:r>
          </w:p>
        </w:tc>
      </w:tr>
      <w:tr w:rsidR="005D767E" w:rsidRPr="00140E21" w14:paraId="590616B7" w14:textId="77777777" w:rsidTr="002A6B70">
        <w:tc>
          <w:tcPr>
            <w:tcW w:w="3450" w:type="dxa"/>
            <w:shd w:val="clear" w:color="auto" w:fill="auto"/>
          </w:tcPr>
          <w:p w14:paraId="7148C4D6" w14:textId="77777777" w:rsidR="005D767E" w:rsidRPr="00140E21" w:rsidRDefault="005D767E" w:rsidP="002A6B70">
            <w:pPr>
              <w:pStyle w:val="TAL"/>
              <w:rPr>
                <w:lang w:eastAsia="ko-KR"/>
              </w:rPr>
            </w:pPr>
            <w:r>
              <w:rPr>
                <w:lang w:eastAsia="ko-KR"/>
              </w:rPr>
              <w:lastRenderedPageBreak/>
              <w:t>PDU Session Status</w:t>
            </w:r>
          </w:p>
        </w:tc>
        <w:tc>
          <w:tcPr>
            <w:tcW w:w="3197" w:type="dxa"/>
            <w:shd w:val="clear" w:color="auto" w:fill="auto"/>
          </w:tcPr>
          <w:p w14:paraId="0FB43FCE" w14:textId="77777777" w:rsidR="005D767E" w:rsidRPr="00140E21" w:rsidRDefault="005D767E" w:rsidP="002A6B70">
            <w:pPr>
              <w:pStyle w:val="TAL"/>
              <w:rPr>
                <w:lang w:eastAsia="ko-KR"/>
              </w:rPr>
            </w:pPr>
            <w:r>
              <w:rPr>
                <w:lang w:eastAsia="ko-KR"/>
              </w:rPr>
              <w:t>This event is detected when PDU session is established or released. (see NOTE 6)</w:t>
            </w:r>
          </w:p>
        </w:tc>
        <w:tc>
          <w:tcPr>
            <w:tcW w:w="2929" w:type="dxa"/>
            <w:shd w:val="clear" w:color="auto" w:fill="auto"/>
          </w:tcPr>
          <w:p w14:paraId="11007145" w14:textId="77777777" w:rsidR="005D767E" w:rsidRPr="00140E21" w:rsidRDefault="005D767E" w:rsidP="002A6B70">
            <w:pPr>
              <w:pStyle w:val="TAL"/>
              <w:rPr>
                <w:lang w:eastAsia="ko-KR"/>
              </w:rPr>
            </w:pPr>
            <w:r>
              <w:rPr>
                <w:lang w:eastAsia="ko-KR"/>
              </w:rPr>
              <w:t>SMF</w:t>
            </w:r>
          </w:p>
        </w:tc>
      </w:tr>
      <w:tr w:rsidR="005D767E" w:rsidRPr="00140E21" w14:paraId="705EF4B7" w14:textId="77777777" w:rsidTr="002A6B70">
        <w:trPr>
          <w:trHeight w:val="490"/>
        </w:trPr>
        <w:tc>
          <w:tcPr>
            <w:tcW w:w="3450" w:type="dxa"/>
            <w:shd w:val="clear" w:color="auto" w:fill="auto"/>
          </w:tcPr>
          <w:p w14:paraId="59A26297" w14:textId="77777777" w:rsidR="005D767E" w:rsidRPr="00140E21" w:rsidRDefault="005D767E" w:rsidP="002A6B70">
            <w:pPr>
              <w:pStyle w:val="TAL"/>
              <w:rPr>
                <w:lang w:eastAsia="ko-KR"/>
              </w:rPr>
            </w:pPr>
            <w:r w:rsidRPr="00140E21">
              <w:rPr>
                <w:lang w:eastAsia="ko-KR"/>
              </w:rPr>
              <w:t>Number of UEs present in a geographical area</w:t>
            </w:r>
          </w:p>
        </w:tc>
        <w:tc>
          <w:tcPr>
            <w:tcW w:w="3197" w:type="dxa"/>
            <w:shd w:val="clear" w:color="auto" w:fill="auto"/>
          </w:tcPr>
          <w:p w14:paraId="45AD1B37"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CF9D716" w14:textId="77777777" w:rsidR="005D767E" w:rsidRPr="00140E21" w:rsidRDefault="005D767E" w:rsidP="002A6B70">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7BD331F" w14:textId="77777777" w:rsidR="005D767E" w:rsidRPr="00140E21" w:rsidRDefault="005D767E" w:rsidP="002A6B70">
            <w:pPr>
              <w:pStyle w:val="TAL"/>
              <w:rPr>
                <w:lang w:eastAsia="ko-KR"/>
              </w:rPr>
            </w:pPr>
            <w:r w:rsidRPr="00140E21">
              <w:rPr>
                <w:lang w:eastAsia="ko-KR"/>
              </w:rPr>
              <w:t>AMF</w:t>
            </w:r>
          </w:p>
        </w:tc>
      </w:tr>
      <w:tr w:rsidR="005D767E" w:rsidRPr="00140E21" w14:paraId="3466661A" w14:textId="77777777" w:rsidTr="002A6B70">
        <w:trPr>
          <w:trHeight w:val="490"/>
        </w:trPr>
        <w:tc>
          <w:tcPr>
            <w:tcW w:w="3450" w:type="dxa"/>
            <w:shd w:val="clear" w:color="auto" w:fill="auto"/>
          </w:tcPr>
          <w:p w14:paraId="05DF0320" w14:textId="77777777" w:rsidR="005D767E" w:rsidRPr="00140E21" w:rsidRDefault="005D767E" w:rsidP="002A6B70">
            <w:pPr>
              <w:pStyle w:val="TAL"/>
              <w:rPr>
                <w:lang w:eastAsia="ko-KR"/>
              </w:rPr>
            </w:pPr>
            <w:r w:rsidRPr="00140E21">
              <w:rPr>
                <w:lang w:eastAsia="ko-KR"/>
              </w:rPr>
              <w:t>CN Type change</w:t>
            </w:r>
          </w:p>
        </w:tc>
        <w:tc>
          <w:tcPr>
            <w:tcW w:w="3197" w:type="dxa"/>
            <w:shd w:val="clear" w:color="auto" w:fill="auto"/>
          </w:tcPr>
          <w:p w14:paraId="578792CE" w14:textId="77777777" w:rsidR="005D767E" w:rsidRPr="00140E21" w:rsidRDefault="005D767E" w:rsidP="002A6B70">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717BAD0" w14:textId="77777777" w:rsidR="005D767E" w:rsidRPr="00140E21" w:rsidRDefault="005D767E" w:rsidP="002A6B70">
            <w:pPr>
              <w:pStyle w:val="TAL"/>
              <w:rPr>
                <w:lang w:eastAsia="ko-KR"/>
              </w:rPr>
            </w:pPr>
            <w:r w:rsidRPr="00140E21">
              <w:rPr>
                <w:lang w:eastAsia="ko-KR"/>
              </w:rPr>
              <w:t>UDM</w:t>
            </w:r>
          </w:p>
        </w:tc>
      </w:tr>
      <w:tr w:rsidR="005D767E" w:rsidRPr="00140E21" w14:paraId="00D4D927" w14:textId="77777777" w:rsidTr="002A6B70">
        <w:trPr>
          <w:trHeight w:val="490"/>
        </w:trPr>
        <w:tc>
          <w:tcPr>
            <w:tcW w:w="3450" w:type="dxa"/>
            <w:shd w:val="clear" w:color="auto" w:fill="auto"/>
          </w:tcPr>
          <w:p w14:paraId="5767B12F" w14:textId="77777777" w:rsidR="005D767E" w:rsidRPr="00140E21" w:rsidRDefault="005D767E" w:rsidP="002A6B70">
            <w:pPr>
              <w:pStyle w:val="TAL"/>
              <w:rPr>
                <w:lang w:eastAsia="ko-KR"/>
              </w:rPr>
            </w:pPr>
            <w:bookmarkStart w:id="21" w:name="_PERM_MCCTEMPBM_CRPT36040005___2" w:colFirst="1" w:colLast="1"/>
            <w:bookmarkStart w:id="22" w:name="_PERM_MCCTEMPBM_CRPT74120003___2" w:colFirst="1" w:colLast="1"/>
            <w:bookmarkStart w:id="23" w:name="_PERM_MCCTEMPBM_CRPT53580003___2" w:colFirst="1" w:colLast="1"/>
            <w:bookmarkStart w:id="24" w:name="_PERM_MCCTEMPBM_CRPT57010006___2" w:colFirst="1" w:colLast="1"/>
            <w:bookmarkStart w:id="25" w:name="_PERM_MCCTEMPBM_CRPT16500003___2" w:colFirst="1" w:colLast="1"/>
            <w:r w:rsidRPr="00140E21">
              <w:rPr>
                <w:lang w:eastAsia="ko-KR"/>
              </w:rPr>
              <w:t>Downlink data delivery status</w:t>
            </w:r>
          </w:p>
        </w:tc>
        <w:tc>
          <w:tcPr>
            <w:tcW w:w="3197" w:type="dxa"/>
            <w:shd w:val="clear" w:color="auto" w:fill="auto"/>
          </w:tcPr>
          <w:p w14:paraId="40054BB0" w14:textId="77777777" w:rsidR="005D767E" w:rsidRPr="00140E21" w:rsidRDefault="005D767E" w:rsidP="002A6B70">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6358332" w14:textId="77777777" w:rsidR="005D767E" w:rsidRPr="00140E21" w:rsidRDefault="005D767E" w:rsidP="002A6B70">
            <w:pPr>
              <w:pStyle w:val="TAL"/>
              <w:ind w:left="236" w:hanging="236"/>
              <w:rPr>
                <w:lang w:eastAsia="ko-KR"/>
              </w:rPr>
            </w:pPr>
            <w:bookmarkStart w:id="26" w:name="_PERM_MCCTEMPBM_CRPT36040003___2"/>
            <w:r w:rsidRPr="00140E21">
              <w:rPr>
                <w:lang w:eastAsia="ko-KR"/>
              </w:rPr>
              <w:t>-</w:t>
            </w:r>
            <w:r w:rsidRPr="00140E21">
              <w:rPr>
                <w:lang w:eastAsia="ko-KR"/>
              </w:rPr>
              <w:tab/>
              <w:t>Downlink data in extended buffering, including:</w:t>
            </w:r>
          </w:p>
          <w:p w14:paraId="6DF6C9FC" w14:textId="77777777" w:rsidR="005D767E" w:rsidRPr="00140E21" w:rsidRDefault="005D767E" w:rsidP="002A6B70">
            <w:pPr>
              <w:pStyle w:val="TAL"/>
              <w:ind w:left="519" w:hanging="236"/>
              <w:rPr>
                <w:lang w:eastAsia="ko-KR"/>
              </w:rPr>
            </w:pPr>
            <w:bookmarkStart w:id="27" w:name="_PERM_MCCTEMPBM_CRPT36040004___2"/>
            <w:bookmarkEnd w:id="26"/>
            <w:r w:rsidRPr="00140E21">
              <w:rPr>
                <w:lang w:eastAsia="ko-KR"/>
              </w:rPr>
              <w:t>-</w:t>
            </w:r>
            <w:r w:rsidRPr="00140E21">
              <w:rPr>
                <w:lang w:eastAsia="ko-KR"/>
              </w:rPr>
              <w:tab/>
            </w:r>
            <w:r>
              <w:rPr>
                <w:lang w:eastAsia="ko-KR"/>
              </w:rPr>
              <w:t>First d</w:t>
            </w:r>
            <w:r w:rsidRPr="00140E21">
              <w:rPr>
                <w:lang w:eastAsia="ko-KR"/>
              </w:rPr>
              <w:t>ata packet buffered event</w:t>
            </w:r>
          </w:p>
          <w:p w14:paraId="2FAFCAEC" w14:textId="77777777" w:rsidR="005D767E" w:rsidRPr="00140E21" w:rsidRDefault="005D767E" w:rsidP="002A6B70">
            <w:pPr>
              <w:pStyle w:val="TAL"/>
              <w:ind w:left="519" w:hanging="236"/>
              <w:rPr>
                <w:lang w:eastAsia="ko-KR"/>
              </w:rPr>
            </w:pPr>
            <w:r w:rsidRPr="00140E21">
              <w:rPr>
                <w:lang w:eastAsia="ko-KR"/>
              </w:rPr>
              <w:t>-</w:t>
            </w:r>
            <w:r w:rsidRPr="00140E21">
              <w:rPr>
                <w:lang w:eastAsia="ko-KR"/>
              </w:rPr>
              <w:tab/>
              <w:t>Estimated buffering time, as per clause 4.2.3.3</w:t>
            </w:r>
          </w:p>
          <w:bookmarkEnd w:id="27"/>
          <w:p w14:paraId="06089BAD"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348EA75"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F573D3A" w14:textId="77777777" w:rsidR="005D767E" w:rsidRPr="00140E21" w:rsidRDefault="005D767E" w:rsidP="002A6B70">
            <w:pPr>
              <w:pStyle w:val="TAL"/>
              <w:rPr>
                <w:lang w:eastAsia="ko-KR"/>
              </w:rPr>
            </w:pPr>
            <w:r w:rsidRPr="00140E21">
              <w:rPr>
                <w:lang w:eastAsia="ko-KR"/>
              </w:rPr>
              <w:t>SMF</w:t>
            </w:r>
          </w:p>
        </w:tc>
      </w:tr>
      <w:bookmarkEnd w:id="21"/>
      <w:bookmarkEnd w:id="22"/>
      <w:bookmarkEnd w:id="23"/>
      <w:bookmarkEnd w:id="24"/>
      <w:bookmarkEnd w:id="25"/>
      <w:tr w:rsidR="005D767E" w:rsidRPr="00140E21" w14:paraId="5D104666" w14:textId="77777777" w:rsidTr="002A6B70">
        <w:trPr>
          <w:trHeight w:val="490"/>
        </w:trPr>
        <w:tc>
          <w:tcPr>
            <w:tcW w:w="3450" w:type="dxa"/>
            <w:shd w:val="clear" w:color="auto" w:fill="auto"/>
          </w:tcPr>
          <w:p w14:paraId="009B630C" w14:textId="77777777" w:rsidR="005D767E" w:rsidRPr="00140E21" w:rsidRDefault="005D767E" w:rsidP="002A6B70">
            <w:pPr>
              <w:pStyle w:val="TAL"/>
              <w:rPr>
                <w:lang w:eastAsia="ko-KR"/>
              </w:rPr>
            </w:pPr>
            <w:r>
              <w:rPr>
                <w:lang w:eastAsia="ko-KR"/>
              </w:rPr>
              <w:t>UE reachability for SMS delivery</w:t>
            </w:r>
          </w:p>
        </w:tc>
        <w:tc>
          <w:tcPr>
            <w:tcW w:w="3197" w:type="dxa"/>
            <w:shd w:val="clear" w:color="auto" w:fill="auto"/>
          </w:tcPr>
          <w:p w14:paraId="64336779" w14:textId="77777777" w:rsidR="005D767E" w:rsidRDefault="005D767E" w:rsidP="002A6B70">
            <w:pPr>
              <w:pStyle w:val="TAL"/>
            </w:pPr>
            <w:r>
              <w:t>For SMS over NAS, this event is detected when an SMSF is registered for a UE and the UE is reachable as determined by the AMF and the UDM.</w:t>
            </w:r>
          </w:p>
          <w:p w14:paraId="2315876D" w14:textId="77777777" w:rsidR="005D767E" w:rsidRDefault="005D767E" w:rsidP="002A6B70">
            <w:pPr>
              <w:pStyle w:val="TAL"/>
            </w:pPr>
            <w:r>
              <w:t>For SMS over IP, the event is detected when the UE is reachable as determined by the AMF and the UDM regardless of an SMSF being registered.</w:t>
            </w:r>
          </w:p>
          <w:p w14:paraId="0BF9327F" w14:textId="77777777" w:rsidR="005D767E" w:rsidRPr="00140E21" w:rsidRDefault="005D767E" w:rsidP="002A6B70">
            <w:pPr>
              <w:pStyle w:val="TAL"/>
            </w:pPr>
            <w:r>
              <w:t>This enables the UE to receive an SMS. See clauses 4.2.5.2 and 4.2.5.3 (see NOTE 8).</w:t>
            </w:r>
          </w:p>
        </w:tc>
        <w:tc>
          <w:tcPr>
            <w:tcW w:w="2929" w:type="dxa"/>
            <w:shd w:val="clear" w:color="auto" w:fill="auto"/>
          </w:tcPr>
          <w:p w14:paraId="7212FA11" w14:textId="77777777" w:rsidR="005D767E" w:rsidRPr="00140E21" w:rsidRDefault="005D767E" w:rsidP="002A6B70">
            <w:pPr>
              <w:pStyle w:val="TAL"/>
              <w:rPr>
                <w:lang w:eastAsia="ko-KR"/>
              </w:rPr>
            </w:pPr>
            <w:r>
              <w:rPr>
                <w:lang w:eastAsia="ko-KR"/>
              </w:rPr>
              <w:t>UDM</w:t>
            </w:r>
          </w:p>
        </w:tc>
      </w:tr>
      <w:tr w:rsidR="005D767E" w:rsidRPr="00140E21" w14:paraId="7F897D16" w14:textId="77777777" w:rsidTr="002A6B70">
        <w:trPr>
          <w:trHeight w:val="490"/>
        </w:trPr>
        <w:tc>
          <w:tcPr>
            <w:tcW w:w="3450" w:type="dxa"/>
            <w:shd w:val="clear" w:color="auto" w:fill="auto"/>
          </w:tcPr>
          <w:p w14:paraId="5469AA5E" w14:textId="77777777" w:rsidR="005D767E" w:rsidRPr="00140E21" w:rsidRDefault="005D767E" w:rsidP="002A6B70">
            <w:pPr>
              <w:pStyle w:val="TAL"/>
              <w:rPr>
                <w:lang w:eastAsia="ko-KR"/>
              </w:rPr>
            </w:pPr>
            <w:r>
              <w:rPr>
                <w:lang w:eastAsia="ko-KR"/>
              </w:rPr>
              <w:t>UE memory available for SMS</w:t>
            </w:r>
          </w:p>
        </w:tc>
        <w:tc>
          <w:tcPr>
            <w:tcW w:w="3197" w:type="dxa"/>
            <w:shd w:val="clear" w:color="auto" w:fill="auto"/>
          </w:tcPr>
          <w:p w14:paraId="74B9C6E4" w14:textId="77777777" w:rsidR="005D767E" w:rsidRPr="00140E21" w:rsidRDefault="005D767E" w:rsidP="002A6B70">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6100481" w14:textId="77777777" w:rsidR="005D767E" w:rsidRPr="00140E21" w:rsidRDefault="005D767E" w:rsidP="002A6B70">
            <w:pPr>
              <w:pStyle w:val="TAL"/>
              <w:rPr>
                <w:lang w:eastAsia="ko-KR"/>
              </w:rPr>
            </w:pPr>
            <w:r>
              <w:rPr>
                <w:lang w:eastAsia="ko-KR"/>
              </w:rPr>
              <w:t>UDM</w:t>
            </w:r>
          </w:p>
        </w:tc>
      </w:tr>
      <w:tr w:rsidR="005D767E" w:rsidRPr="00140E21" w14:paraId="551492B0" w14:textId="77777777" w:rsidTr="002A6B70">
        <w:trPr>
          <w:trHeight w:val="490"/>
        </w:trPr>
        <w:tc>
          <w:tcPr>
            <w:tcW w:w="3450" w:type="dxa"/>
            <w:shd w:val="clear" w:color="auto" w:fill="auto"/>
          </w:tcPr>
          <w:p w14:paraId="5890A5FC" w14:textId="77777777" w:rsidR="005D767E" w:rsidRPr="00140E21" w:rsidRDefault="005D767E" w:rsidP="002A6B70">
            <w:pPr>
              <w:pStyle w:val="TAL"/>
              <w:rPr>
                <w:lang w:eastAsia="ko-KR"/>
              </w:rPr>
            </w:pPr>
            <w:r>
              <w:rPr>
                <w:lang w:eastAsia="ko-KR"/>
              </w:rPr>
              <w:lastRenderedPageBreak/>
              <w:t>Number of registered UEs or established PDU Sessions</w:t>
            </w:r>
          </w:p>
        </w:tc>
        <w:tc>
          <w:tcPr>
            <w:tcW w:w="3197" w:type="dxa"/>
            <w:shd w:val="clear" w:color="auto" w:fill="auto"/>
          </w:tcPr>
          <w:p w14:paraId="403C8B17" w14:textId="77777777" w:rsidR="005D767E" w:rsidRDefault="005D767E" w:rsidP="002A6B70">
            <w:pPr>
              <w:pStyle w:val="TAL"/>
            </w:pPr>
            <w:r>
              <w:t>It indicates the current number of registered UEs or established PDU Sessions for a network slice that is subject to NSAC.</w:t>
            </w:r>
          </w:p>
          <w:p w14:paraId="6DB0C353" w14:textId="77777777" w:rsidR="005D767E" w:rsidRPr="00140E21" w:rsidRDefault="005D767E" w:rsidP="002A6B70">
            <w:pPr>
              <w:pStyle w:val="TAL"/>
            </w:pPr>
            <w:r>
              <w:t>For One-time Reporting with Immediate Reporting Flag set, NSACF reports the number of registered UEs or established PDU Sessions immediately.</w:t>
            </w:r>
          </w:p>
        </w:tc>
        <w:tc>
          <w:tcPr>
            <w:tcW w:w="2929" w:type="dxa"/>
            <w:shd w:val="clear" w:color="auto" w:fill="auto"/>
          </w:tcPr>
          <w:p w14:paraId="31423C6B" w14:textId="77777777" w:rsidR="005D767E" w:rsidRPr="00140E21" w:rsidRDefault="005D767E" w:rsidP="002A6B70">
            <w:pPr>
              <w:pStyle w:val="TAL"/>
              <w:rPr>
                <w:lang w:eastAsia="ko-KR"/>
              </w:rPr>
            </w:pPr>
            <w:r>
              <w:rPr>
                <w:lang w:eastAsia="ko-KR"/>
              </w:rPr>
              <w:t>NSACF</w:t>
            </w:r>
          </w:p>
        </w:tc>
      </w:tr>
      <w:tr w:rsidR="005D767E" w:rsidRPr="00140E21" w14:paraId="7B478747" w14:textId="77777777" w:rsidTr="002A6B70">
        <w:trPr>
          <w:trHeight w:val="490"/>
        </w:trPr>
        <w:tc>
          <w:tcPr>
            <w:tcW w:w="3450" w:type="dxa"/>
            <w:shd w:val="clear" w:color="auto" w:fill="auto"/>
          </w:tcPr>
          <w:p w14:paraId="114C3E29" w14:textId="77777777" w:rsidR="005D767E" w:rsidRPr="00140E21" w:rsidRDefault="005D767E" w:rsidP="002A6B70">
            <w:pPr>
              <w:pStyle w:val="TAL"/>
              <w:rPr>
                <w:lang w:eastAsia="ko-KR"/>
              </w:rPr>
            </w:pPr>
            <w:r>
              <w:rPr>
                <w:lang w:eastAsia="ko-KR"/>
              </w:rPr>
              <w:t>Area Of Interest</w:t>
            </w:r>
          </w:p>
        </w:tc>
        <w:tc>
          <w:tcPr>
            <w:tcW w:w="3197" w:type="dxa"/>
            <w:shd w:val="clear" w:color="auto" w:fill="auto"/>
          </w:tcPr>
          <w:p w14:paraId="34F964AA" w14:textId="77777777" w:rsidR="005D767E" w:rsidRPr="00140E21" w:rsidRDefault="005D767E" w:rsidP="002A6B70">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5E97A952" w14:textId="77777777" w:rsidR="005D767E" w:rsidRPr="00140E21" w:rsidRDefault="005D767E" w:rsidP="002A6B70">
            <w:pPr>
              <w:pStyle w:val="TAL"/>
              <w:rPr>
                <w:lang w:eastAsia="ko-KR"/>
              </w:rPr>
            </w:pPr>
            <w:r>
              <w:rPr>
                <w:lang w:eastAsia="ko-KR"/>
              </w:rPr>
              <w:t>AMF, GMLC</w:t>
            </w:r>
          </w:p>
        </w:tc>
      </w:tr>
      <w:tr w:rsidR="005D767E" w:rsidRPr="00140E21" w14:paraId="319B720A" w14:textId="77777777" w:rsidTr="002A6B70">
        <w:trPr>
          <w:trHeight w:val="490"/>
        </w:trPr>
        <w:tc>
          <w:tcPr>
            <w:tcW w:w="3450" w:type="dxa"/>
            <w:shd w:val="clear" w:color="auto" w:fill="auto"/>
          </w:tcPr>
          <w:p w14:paraId="021D9C7E" w14:textId="77777777" w:rsidR="005D767E" w:rsidRPr="00140E21" w:rsidRDefault="005D767E" w:rsidP="002A6B70">
            <w:pPr>
              <w:pStyle w:val="TAL"/>
              <w:rPr>
                <w:lang w:eastAsia="ko-KR"/>
              </w:rPr>
            </w:pPr>
            <w:r>
              <w:rPr>
                <w:lang w:eastAsia="ko-KR"/>
              </w:rPr>
              <w:t>Group Member List Change</w:t>
            </w:r>
          </w:p>
        </w:tc>
        <w:tc>
          <w:tcPr>
            <w:tcW w:w="3197" w:type="dxa"/>
            <w:shd w:val="clear" w:color="auto" w:fill="auto"/>
          </w:tcPr>
          <w:p w14:paraId="45093E41" w14:textId="77777777" w:rsidR="005D767E" w:rsidRDefault="005D767E" w:rsidP="002A6B70">
            <w:pPr>
              <w:pStyle w:val="TAL"/>
            </w:pPr>
            <w:r>
              <w:t>It indicates the changes on the members of the group.</w:t>
            </w:r>
          </w:p>
          <w:p w14:paraId="0EA60B1A" w14:textId="77777777" w:rsidR="005D767E" w:rsidRPr="00140E21" w:rsidRDefault="005D767E" w:rsidP="002A6B70">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13049381" w14:textId="77777777" w:rsidR="005D767E" w:rsidRPr="00140E21" w:rsidRDefault="005D767E" w:rsidP="002A6B70">
            <w:pPr>
              <w:pStyle w:val="TAL"/>
              <w:rPr>
                <w:lang w:eastAsia="ko-KR"/>
              </w:rPr>
            </w:pPr>
            <w:r>
              <w:rPr>
                <w:lang w:eastAsia="ko-KR"/>
              </w:rPr>
              <w:t>UDM</w:t>
            </w:r>
          </w:p>
        </w:tc>
      </w:tr>
      <w:tr w:rsidR="005D767E" w:rsidRPr="00140E21" w14:paraId="57047F02" w14:textId="77777777" w:rsidTr="002A6B70">
        <w:trPr>
          <w:trHeight w:val="490"/>
        </w:trPr>
        <w:tc>
          <w:tcPr>
            <w:tcW w:w="3450" w:type="dxa"/>
            <w:shd w:val="clear" w:color="auto" w:fill="auto"/>
          </w:tcPr>
          <w:p w14:paraId="3372A99F" w14:textId="77777777" w:rsidR="005D767E" w:rsidRPr="00140E21" w:rsidRDefault="005D767E" w:rsidP="002A6B70">
            <w:pPr>
              <w:pStyle w:val="TAL"/>
              <w:rPr>
                <w:lang w:eastAsia="ko-KR"/>
              </w:rPr>
            </w:pPr>
            <w:r>
              <w:rPr>
                <w:lang w:eastAsia="ko-KR"/>
              </w:rPr>
              <w:t>Session inactivity time</w:t>
            </w:r>
          </w:p>
        </w:tc>
        <w:tc>
          <w:tcPr>
            <w:tcW w:w="3197" w:type="dxa"/>
            <w:shd w:val="clear" w:color="auto" w:fill="auto"/>
          </w:tcPr>
          <w:p w14:paraId="50E2173F" w14:textId="77777777" w:rsidR="005D767E" w:rsidRPr="00140E21" w:rsidRDefault="005D767E" w:rsidP="002A6B70">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0CA2A79A" w14:textId="77777777" w:rsidR="005D767E" w:rsidRPr="00140E21" w:rsidRDefault="005D767E" w:rsidP="002A6B70">
            <w:pPr>
              <w:pStyle w:val="TAL"/>
              <w:rPr>
                <w:lang w:eastAsia="ko-KR"/>
              </w:rPr>
            </w:pPr>
            <w:r>
              <w:rPr>
                <w:lang w:eastAsia="ko-KR"/>
              </w:rPr>
              <w:t>SMF</w:t>
            </w:r>
          </w:p>
        </w:tc>
      </w:tr>
      <w:tr w:rsidR="005D767E" w:rsidRPr="00140E21" w14:paraId="720C82DC" w14:textId="77777777" w:rsidTr="002A6B70">
        <w:trPr>
          <w:trHeight w:val="490"/>
        </w:trPr>
        <w:tc>
          <w:tcPr>
            <w:tcW w:w="3450" w:type="dxa"/>
            <w:shd w:val="clear" w:color="auto" w:fill="auto"/>
          </w:tcPr>
          <w:p w14:paraId="6289552D" w14:textId="77777777" w:rsidR="005D767E" w:rsidRPr="00140E21" w:rsidRDefault="005D767E" w:rsidP="002A6B70">
            <w:pPr>
              <w:pStyle w:val="TAL"/>
              <w:rPr>
                <w:lang w:eastAsia="ko-KR"/>
              </w:rPr>
            </w:pPr>
            <w:r>
              <w:rPr>
                <w:lang w:eastAsia="ko-KR"/>
              </w:rPr>
              <w:t>Traffic volume</w:t>
            </w:r>
          </w:p>
        </w:tc>
        <w:tc>
          <w:tcPr>
            <w:tcW w:w="3197" w:type="dxa"/>
            <w:shd w:val="clear" w:color="auto" w:fill="auto"/>
          </w:tcPr>
          <w:p w14:paraId="49959D4D" w14:textId="77777777" w:rsidR="005D767E" w:rsidRPr="00140E21" w:rsidRDefault="005D767E" w:rsidP="002A6B70">
            <w:pPr>
              <w:pStyle w:val="TAL"/>
            </w:pPr>
            <w:r>
              <w:t>This event measures the traffic volume (UL and DL) aggregated for the PDU Session (NOTE 10).</w:t>
            </w:r>
          </w:p>
        </w:tc>
        <w:tc>
          <w:tcPr>
            <w:tcW w:w="2929" w:type="dxa"/>
            <w:shd w:val="clear" w:color="auto" w:fill="auto"/>
          </w:tcPr>
          <w:p w14:paraId="0BC079C7" w14:textId="77777777" w:rsidR="005D767E" w:rsidRPr="00140E21" w:rsidRDefault="005D767E" w:rsidP="002A6B70">
            <w:pPr>
              <w:pStyle w:val="TAL"/>
              <w:rPr>
                <w:lang w:eastAsia="ko-KR"/>
              </w:rPr>
            </w:pPr>
            <w:r>
              <w:rPr>
                <w:lang w:eastAsia="ko-KR"/>
              </w:rPr>
              <w:t>UPF</w:t>
            </w:r>
          </w:p>
        </w:tc>
      </w:tr>
      <w:tr w:rsidR="005D767E" w:rsidRPr="00140E21" w14:paraId="1D717C2A" w14:textId="77777777" w:rsidTr="002A6B70">
        <w:trPr>
          <w:trHeight w:val="490"/>
        </w:trPr>
        <w:tc>
          <w:tcPr>
            <w:tcW w:w="3450" w:type="dxa"/>
            <w:shd w:val="clear" w:color="auto" w:fill="auto"/>
          </w:tcPr>
          <w:p w14:paraId="65051B45" w14:textId="77777777" w:rsidR="005D767E" w:rsidRPr="00140E21" w:rsidRDefault="005D767E" w:rsidP="002A6B70">
            <w:pPr>
              <w:pStyle w:val="TAL"/>
              <w:rPr>
                <w:lang w:eastAsia="ko-KR"/>
              </w:rPr>
            </w:pPr>
            <w:r>
              <w:rPr>
                <w:lang w:eastAsia="ko-KR"/>
              </w:rPr>
              <w:t>UL/DL data rate</w:t>
            </w:r>
          </w:p>
        </w:tc>
        <w:tc>
          <w:tcPr>
            <w:tcW w:w="3197" w:type="dxa"/>
            <w:shd w:val="clear" w:color="auto" w:fill="auto"/>
          </w:tcPr>
          <w:p w14:paraId="0FF40EE5" w14:textId="77777777" w:rsidR="005D767E" w:rsidRPr="00140E21" w:rsidRDefault="005D767E" w:rsidP="002A6B70">
            <w:pPr>
              <w:pStyle w:val="TAL"/>
            </w:pPr>
            <w:r>
              <w:t>This event measures the data rate (UL and DL) aggregated for the PDU Session (NOTE 10).</w:t>
            </w:r>
          </w:p>
        </w:tc>
        <w:tc>
          <w:tcPr>
            <w:tcW w:w="2929" w:type="dxa"/>
            <w:shd w:val="clear" w:color="auto" w:fill="auto"/>
          </w:tcPr>
          <w:p w14:paraId="20EC1F17" w14:textId="77777777" w:rsidR="005D767E" w:rsidRPr="00140E21" w:rsidRDefault="005D767E" w:rsidP="002A6B70">
            <w:pPr>
              <w:pStyle w:val="TAL"/>
              <w:rPr>
                <w:lang w:eastAsia="ko-KR"/>
              </w:rPr>
            </w:pPr>
            <w:r>
              <w:rPr>
                <w:lang w:eastAsia="ko-KR"/>
              </w:rPr>
              <w:t>UPF</w:t>
            </w:r>
          </w:p>
        </w:tc>
      </w:tr>
      <w:tr w:rsidR="005D767E" w:rsidRPr="00140E21" w14:paraId="352BDC0F" w14:textId="77777777" w:rsidTr="002A6B70">
        <w:trPr>
          <w:trHeight w:val="490"/>
        </w:trPr>
        <w:tc>
          <w:tcPr>
            <w:tcW w:w="3450" w:type="dxa"/>
            <w:shd w:val="clear" w:color="auto" w:fill="auto"/>
          </w:tcPr>
          <w:p w14:paraId="25B523B0" w14:textId="77777777" w:rsidR="005D767E" w:rsidRPr="00140E21" w:rsidRDefault="005D767E" w:rsidP="002A6B70">
            <w:pPr>
              <w:pStyle w:val="TAL"/>
              <w:rPr>
                <w:lang w:eastAsia="ko-KR"/>
              </w:rPr>
            </w:pPr>
            <w:r>
              <w:rPr>
                <w:lang w:eastAsia="ko-KR"/>
              </w:rPr>
              <w:t>Application Detection</w:t>
            </w:r>
          </w:p>
        </w:tc>
        <w:tc>
          <w:tcPr>
            <w:tcW w:w="3197" w:type="dxa"/>
            <w:shd w:val="clear" w:color="auto" w:fill="auto"/>
          </w:tcPr>
          <w:p w14:paraId="3126D4E8" w14:textId="77777777" w:rsidR="005D767E" w:rsidRDefault="005D767E" w:rsidP="002A6B70">
            <w:pPr>
              <w:pStyle w:val="TAL"/>
            </w:pPr>
            <w:r>
              <w:t>Detection of application start or stop</w:t>
            </w:r>
          </w:p>
          <w:p w14:paraId="39C28413" w14:textId="77777777" w:rsidR="005D767E" w:rsidRPr="00140E21" w:rsidRDefault="005D767E" w:rsidP="002A6B70">
            <w:pPr>
              <w:pStyle w:val="TAL"/>
            </w:pPr>
            <w:r>
              <w:t>(See NOTE 11), as described in clause 6.1.3.18 of TS 23.503 [20].</w:t>
            </w:r>
          </w:p>
        </w:tc>
        <w:tc>
          <w:tcPr>
            <w:tcW w:w="2929" w:type="dxa"/>
            <w:shd w:val="clear" w:color="auto" w:fill="auto"/>
          </w:tcPr>
          <w:p w14:paraId="7651A4CA" w14:textId="77777777" w:rsidR="005D767E" w:rsidRPr="00140E21" w:rsidRDefault="005D767E" w:rsidP="002A6B70">
            <w:pPr>
              <w:pStyle w:val="TAL"/>
              <w:rPr>
                <w:lang w:eastAsia="ko-KR"/>
              </w:rPr>
            </w:pPr>
            <w:r>
              <w:rPr>
                <w:lang w:eastAsia="ko-KR"/>
              </w:rPr>
              <w:t>PCF</w:t>
            </w:r>
          </w:p>
        </w:tc>
      </w:tr>
      <w:tr w:rsidR="005D767E" w:rsidRPr="00140E21" w14:paraId="69CCE674" w14:textId="77777777" w:rsidTr="002A6B70">
        <w:trPr>
          <w:trHeight w:val="490"/>
          <w:ins w:id="28" w:author="Nokia" w:date="2024-08-03T05:23:00Z"/>
        </w:trPr>
        <w:tc>
          <w:tcPr>
            <w:tcW w:w="3450" w:type="dxa"/>
            <w:shd w:val="clear" w:color="auto" w:fill="auto"/>
          </w:tcPr>
          <w:p w14:paraId="6F9C6E6C" w14:textId="79F85553" w:rsidR="005D767E" w:rsidRDefault="005D767E" w:rsidP="002A6B70">
            <w:pPr>
              <w:pStyle w:val="TAL"/>
              <w:rPr>
                <w:ins w:id="29" w:author="Nokia" w:date="2024-08-03T05:23:00Z" w16du:dateUtc="2024-08-03T04:23:00Z"/>
                <w:lang w:eastAsia="ko-KR"/>
              </w:rPr>
            </w:pPr>
            <w:ins w:id="30" w:author="Nokia" w:date="2024-08-03T05:23:00Z" w16du:dateUtc="2024-08-03T04:23:00Z">
              <w:r>
                <w:rPr>
                  <w:lang w:eastAsia="ko-KR"/>
                </w:rPr>
                <w:t>Energy</w:t>
              </w:r>
            </w:ins>
            <w:ins w:id="31" w:author="Nokia" w:date="2024-08-03T06:08:00Z" w16du:dateUtc="2024-08-03T05:08:00Z">
              <w:r w:rsidR="007C7340">
                <w:rPr>
                  <w:lang w:eastAsia="ko-KR"/>
                </w:rPr>
                <w:t xml:space="preserve"> Consumption per UE</w:t>
              </w:r>
            </w:ins>
          </w:p>
        </w:tc>
        <w:tc>
          <w:tcPr>
            <w:tcW w:w="3197" w:type="dxa"/>
            <w:shd w:val="clear" w:color="auto" w:fill="auto"/>
          </w:tcPr>
          <w:p w14:paraId="5F45291B" w14:textId="17DA6FDD" w:rsidR="005D767E" w:rsidRDefault="005D767E" w:rsidP="002A6B70">
            <w:pPr>
              <w:pStyle w:val="TAL"/>
              <w:rPr>
                <w:ins w:id="32" w:author="Nokia" w:date="2024-08-03T05:23:00Z" w16du:dateUtc="2024-08-03T04:23:00Z"/>
              </w:rPr>
            </w:pPr>
            <w:ins w:id="33" w:author="Nokia" w:date="2024-08-03T05:24:00Z" w16du:dateUtc="2024-08-03T04:24:00Z">
              <w:r>
                <w:t xml:space="preserve">This event provides </w:t>
              </w:r>
            </w:ins>
            <w:ins w:id="34" w:author="Nokia" w:date="2024-08-03T05:27:00Z" w16du:dateUtc="2024-08-03T04:27:00Z">
              <w:r>
                <w:t>e</w:t>
              </w:r>
              <w:r w:rsidRPr="005D767E">
                <w:t>xposure of energy</w:t>
              </w:r>
            </w:ins>
            <w:ins w:id="35" w:author="Nokia" w:date="2024-08-05T04:40:00Z" w16du:dateUtc="2024-08-05T03:40:00Z">
              <w:r w:rsidR="00025EA1">
                <w:t xml:space="preserve"> consumption</w:t>
              </w:r>
            </w:ins>
            <w:ins w:id="36" w:author="Nokia" w:date="2024-08-03T05:27:00Z" w16du:dateUtc="2024-08-03T04:27:00Z">
              <w:r w:rsidRPr="005D767E">
                <w:t xml:space="preserve"> information to AFs</w:t>
              </w:r>
            </w:ins>
            <w:ins w:id="37" w:author="Nokia" w:date="2024-08-03T05:24:00Z" w16du:dateUtc="2024-08-03T04:24:00Z">
              <w:r>
                <w:t xml:space="preserve"> </w:t>
              </w:r>
            </w:ins>
            <w:ins w:id="38" w:author="Nokia" w:date="2024-08-03T05:25:00Z" w16du:dateUtc="2024-08-03T04:25:00Z">
              <w:r>
                <w:t xml:space="preserve">as described in clause </w:t>
              </w:r>
              <w:r w:rsidRPr="005D767E">
                <w:rPr>
                  <w:highlight w:val="yellow"/>
                  <w:rPrChange w:id="39" w:author="Nokia" w:date="2024-08-03T05:28:00Z" w16du:dateUtc="2024-08-03T04:28:00Z">
                    <w:rPr/>
                  </w:rPrChange>
                </w:rPr>
                <w:t>5</w:t>
              </w:r>
            </w:ins>
            <w:ins w:id="40" w:author="Nokia" w:date="2024-08-03T05:26:00Z" w16du:dateUtc="2024-08-03T04:26:00Z">
              <w:r w:rsidRPr="005D767E">
                <w:rPr>
                  <w:highlight w:val="yellow"/>
                  <w:rPrChange w:id="41" w:author="Nokia" w:date="2024-08-03T05:28:00Z" w16du:dateUtc="2024-08-03T04:28:00Z">
                    <w:rPr/>
                  </w:rPrChange>
                </w:rPr>
                <w:t>.x.5</w:t>
              </w:r>
              <w:r w:rsidRPr="005D767E">
                <w:rPr>
                  <w:color w:val="FFFF00"/>
                  <w:rPrChange w:id="42" w:author="Nokia" w:date="2024-08-03T05:28:00Z" w16du:dateUtc="2024-08-03T04:28:00Z">
                    <w:rPr/>
                  </w:rPrChange>
                </w:rPr>
                <w:t xml:space="preserve"> </w:t>
              </w:r>
              <w:r>
                <w:t>of TS 23.501 [2]</w:t>
              </w:r>
            </w:ins>
          </w:p>
        </w:tc>
        <w:tc>
          <w:tcPr>
            <w:tcW w:w="2929" w:type="dxa"/>
            <w:shd w:val="clear" w:color="auto" w:fill="auto"/>
          </w:tcPr>
          <w:p w14:paraId="7B46E505" w14:textId="5B981946" w:rsidR="005D767E" w:rsidRDefault="005D767E" w:rsidP="002A6B70">
            <w:pPr>
              <w:pStyle w:val="TAL"/>
              <w:rPr>
                <w:ins w:id="43" w:author="Nokia" w:date="2024-08-03T05:23:00Z" w16du:dateUtc="2024-08-03T04:23:00Z"/>
                <w:lang w:eastAsia="ko-KR"/>
              </w:rPr>
            </w:pPr>
            <w:ins w:id="44" w:author="Nokia" w:date="2024-08-03T05:24:00Z" w16du:dateUtc="2024-08-03T04:24:00Z">
              <w:r>
                <w:rPr>
                  <w:lang w:eastAsia="ko-KR"/>
                </w:rPr>
                <w:t>CHF</w:t>
              </w:r>
            </w:ins>
          </w:p>
        </w:tc>
      </w:tr>
      <w:tr w:rsidR="007C7340" w:rsidRPr="00140E21" w14:paraId="5396EC4F" w14:textId="77777777" w:rsidTr="002A6B70">
        <w:trPr>
          <w:trHeight w:val="490"/>
          <w:ins w:id="45" w:author="Nokia" w:date="2024-08-03T06:08:00Z"/>
        </w:trPr>
        <w:tc>
          <w:tcPr>
            <w:tcW w:w="3450" w:type="dxa"/>
            <w:shd w:val="clear" w:color="auto" w:fill="auto"/>
          </w:tcPr>
          <w:p w14:paraId="56ECB9C2" w14:textId="1669CEB0" w:rsidR="007C7340" w:rsidRDefault="007C7340" w:rsidP="002A6B70">
            <w:pPr>
              <w:pStyle w:val="TAL"/>
              <w:rPr>
                <w:ins w:id="46" w:author="Nokia" w:date="2024-08-03T06:08:00Z" w16du:dateUtc="2024-08-03T05:08:00Z"/>
                <w:lang w:eastAsia="ko-KR"/>
              </w:rPr>
            </w:pPr>
            <w:ins w:id="47" w:author="Nokia" w:date="2024-08-03T06:08:00Z" w16du:dateUtc="2024-08-03T05:08:00Z">
              <w:r>
                <w:rPr>
                  <w:lang w:eastAsia="ko-KR"/>
                </w:rPr>
                <w:t>Energy Consumption per UE/PDU session</w:t>
              </w:r>
            </w:ins>
          </w:p>
        </w:tc>
        <w:tc>
          <w:tcPr>
            <w:tcW w:w="3197" w:type="dxa"/>
            <w:shd w:val="clear" w:color="auto" w:fill="auto"/>
          </w:tcPr>
          <w:p w14:paraId="529F31E0" w14:textId="2DFB6A84" w:rsidR="007C7340" w:rsidRDefault="007C7340" w:rsidP="002A6B70">
            <w:pPr>
              <w:pStyle w:val="TAL"/>
              <w:rPr>
                <w:ins w:id="48" w:author="Nokia" w:date="2024-08-03T06:08:00Z" w16du:dateUtc="2024-08-03T05:08:00Z"/>
              </w:rPr>
            </w:pPr>
            <w:ins w:id="49" w:author="Nokia" w:date="2024-08-03T06:08:00Z" w16du:dateUtc="2024-08-03T05:08:00Z">
              <w:r>
                <w:t>This event provides e</w:t>
              </w:r>
              <w:r w:rsidRPr="005D767E">
                <w:t xml:space="preserve">xposure of </w:t>
              </w:r>
            </w:ins>
            <w:ins w:id="50" w:author="Nokia" w:date="2024-08-05T04:41:00Z" w16du:dateUtc="2024-08-05T03:41:00Z">
              <w:r w:rsidR="00025EA1" w:rsidRPr="005D767E">
                <w:t>energy</w:t>
              </w:r>
              <w:r w:rsidR="00025EA1">
                <w:t xml:space="preserve"> consumption</w:t>
              </w:r>
              <w:r w:rsidR="00025EA1" w:rsidRPr="005D767E">
                <w:t xml:space="preserve"> </w:t>
              </w:r>
            </w:ins>
            <w:ins w:id="51"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0493584" w14:textId="77777777" w:rsidR="007C7340" w:rsidRDefault="007C7340" w:rsidP="002A6B70">
            <w:pPr>
              <w:pStyle w:val="TAL"/>
              <w:rPr>
                <w:ins w:id="52" w:author="Nokia" w:date="2024-08-03T06:08:00Z" w16du:dateUtc="2024-08-03T05:08:00Z"/>
                <w:lang w:eastAsia="ko-KR"/>
              </w:rPr>
            </w:pPr>
            <w:ins w:id="53" w:author="Nokia" w:date="2024-08-03T06:08:00Z" w16du:dateUtc="2024-08-03T05:08:00Z">
              <w:r>
                <w:rPr>
                  <w:lang w:eastAsia="ko-KR"/>
                </w:rPr>
                <w:t>CHF</w:t>
              </w:r>
            </w:ins>
          </w:p>
        </w:tc>
      </w:tr>
      <w:tr w:rsidR="007C7340" w:rsidRPr="00140E21" w14:paraId="35431154" w14:textId="77777777" w:rsidTr="002A6B70">
        <w:trPr>
          <w:trHeight w:val="490"/>
          <w:ins w:id="54" w:author="Nokia" w:date="2024-08-03T06:08:00Z"/>
        </w:trPr>
        <w:tc>
          <w:tcPr>
            <w:tcW w:w="3450" w:type="dxa"/>
            <w:shd w:val="clear" w:color="auto" w:fill="auto"/>
          </w:tcPr>
          <w:p w14:paraId="6C60E48E" w14:textId="6B8C1847" w:rsidR="007C7340" w:rsidRDefault="007C7340" w:rsidP="002A6B70">
            <w:pPr>
              <w:pStyle w:val="TAL"/>
              <w:rPr>
                <w:ins w:id="55" w:author="Nokia" w:date="2024-08-03T06:08:00Z" w16du:dateUtc="2024-08-03T05:08:00Z"/>
                <w:lang w:eastAsia="ko-KR"/>
              </w:rPr>
            </w:pPr>
            <w:ins w:id="56" w:author="Nokia" w:date="2024-08-03T06:08:00Z" w16du:dateUtc="2024-08-03T05:08:00Z">
              <w:r>
                <w:rPr>
                  <w:lang w:eastAsia="ko-KR"/>
                </w:rPr>
                <w:t>Energy Consumption per UE/QoS flow</w:t>
              </w:r>
            </w:ins>
          </w:p>
        </w:tc>
        <w:tc>
          <w:tcPr>
            <w:tcW w:w="3197" w:type="dxa"/>
            <w:shd w:val="clear" w:color="auto" w:fill="auto"/>
          </w:tcPr>
          <w:p w14:paraId="5C2CFA38" w14:textId="3BAE4E0C" w:rsidR="007C7340" w:rsidRDefault="007C7340" w:rsidP="002A6B70">
            <w:pPr>
              <w:pStyle w:val="TAL"/>
              <w:rPr>
                <w:ins w:id="57" w:author="Nokia" w:date="2024-08-03T06:08:00Z" w16du:dateUtc="2024-08-03T05:08:00Z"/>
              </w:rPr>
            </w:pPr>
            <w:ins w:id="58" w:author="Nokia" w:date="2024-08-03T06:08:00Z" w16du:dateUtc="2024-08-03T05:08:00Z">
              <w:r>
                <w:t>This event provides e</w:t>
              </w:r>
              <w:r w:rsidRPr="005D767E">
                <w:t>xposure of energ</w:t>
              </w:r>
            </w:ins>
            <w:ins w:id="59" w:author="Nokia" w:date="2024-08-05T04:41:00Z" w16du:dateUtc="2024-08-05T03:41:00Z">
              <w:r w:rsidR="00025EA1">
                <w:t>y consumption</w:t>
              </w:r>
              <w:r w:rsidR="00025EA1" w:rsidRPr="005D767E">
                <w:t xml:space="preserve"> </w:t>
              </w:r>
            </w:ins>
            <w:ins w:id="60"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4882011" w14:textId="77777777" w:rsidR="007C7340" w:rsidRDefault="007C7340" w:rsidP="002A6B70">
            <w:pPr>
              <w:pStyle w:val="TAL"/>
              <w:rPr>
                <w:ins w:id="61" w:author="Nokia" w:date="2024-08-03T06:08:00Z" w16du:dateUtc="2024-08-03T05:08:00Z"/>
                <w:lang w:eastAsia="ko-KR"/>
              </w:rPr>
            </w:pPr>
            <w:ins w:id="62" w:author="Nokia" w:date="2024-08-03T06:08:00Z" w16du:dateUtc="2024-08-03T05:08:00Z">
              <w:r>
                <w:rPr>
                  <w:lang w:eastAsia="ko-KR"/>
                </w:rPr>
                <w:t>CHF</w:t>
              </w:r>
            </w:ins>
          </w:p>
        </w:tc>
      </w:tr>
      <w:tr w:rsidR="007C7340" w:rsidRPr="00140E21" w14:paraId="05259C99" w14:textId="77777777" w:rsidTr="002A6B70">
        <w:trPr>
          <w:trHeight w:val="490"/>
          <w:ins w:id="63" w:author="Nokia" w:date="2024-08-03T06:09:00Z"/>
        </w:trPr>
        <w:tc>
          <w:tcPr>
            <w:tcW w:w="3450" w:type="dxa"/>
            <w:shd w:val="clear" w:color="auto" w:fill="auto"/>
          </w:tcPr>
          <w:p w14:paraId="17916874" w14:textId="0108C644" w:rsidR="007C7340" w:rsidRDefault="007C7340" w:rsidP="002A6B70">
            <w:pPr>
              <w:pStyle w:val="TAL"/>
              <w:rPr>
                <w:ins w:id="64" w:author="Nokia" w:date="2024-08-03T06:09:00Z" w16du:dateUtc="2024-08-03T05:09:00Z"/>
                <w:lang w:eastAsia="ko-KR"/>
              </w:rPr>
            </w:pPr>
            <w:ins w:id="65" w:author="Nokia" w:date="2024-08-03T06:09:00Z" w16du:dateUtc="2024-08-03T05:09:00Z">
              <w:r>
                <w:rPr>
                  <w:lang w:eastAsia="ko-KR"/>
                </w:rPr>
                <w:t>Renewable Energy Consumption per UE</w:t>
              </w:r>
            </w:ins>
          </w:p>
        </w:tc>
        <w:tc>
          <w:tcPr>
            <w:tcW w:w="3197" w:type="dxa"/>
            <w:shd w:val="clear" w:color="auto" w:fill="auto"/>
          </w:tcPr>
          <w:p w14:paraId="4060F059" w14:textId="5ED6E8D9" w:rsidR="007C7340" w:rsidRDefault="007C7340" w:rsidP="002A6B70">
            <w:pPr>
              <w:pStyle w:val="TAL"/>
              <w:rPr>
                <w:ins w:id="66" w:author="Nokia" w:date="2024-08-03T06:09:00Z" w16du:dateUtc="2024-08-03T05:09:00Z"/>
              </w:rPr>
            </w:pPr>
            <w:ins w:id="67" w:author="Nokia" w:date="2024-08-03T06:09:00Z" w16du:dateUtc="2024-08-03T05:09:00Z">
              <w:r>
                <w:t>This event provides e</w:t>
              </w:r>
              <w:r w:rsidRPr="005D767E">
                <w:t xml:space="preserve">xposure of </w:t>
              </w:r>
            </w:ins>
            <w:ins w:id="68" w:author="Nokia" w:date="2024-08-05T04:41:00Z" w16du:dateUtc="2024-08-05T03:41:00Z">
              <w:r w:rsidR="00025EA1">
                <w:t xml:space="preserve">renewable </w:t>
              </w:r>
            </w:ins>
            <w:ins w:id="69" w:author="Nokia" w:date="2024-08-03T06:09:00Z" w16du:dateUtc="2024-08-03T05:09:00Z">
              <w:r w:rsidRPr="005D767E">
                <w:t>energy</w:t>
              </w:r>
            </w:ins>
            <w:ins w:id="70" w:author="Nokia" w:date="2024-08-05T04:41:00Z" w16du:dateUtc="2024-08-05T03:41:00Z">
              <w:r w:rsidR="00025EA1">
                <w:t xml:space="preserve"> </w:t>
              </w:r>
            </w:ins>
            <w:ins w:id="71" w:author="Nokia" w:date="2024-08-05T04:42:00Z" w16du:dateUtc="2024-08-05T03:42:00Z">
              <w:r w:rsidR="00025EA1">
                <w:t>consumption</w:t>
              </w:r>
            </w:ins>
            <w:ins w:id="72"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61F167BD" w14:textId="77777777" w:rsidR="007C7340" w:rsidRDefault="007C7340" w:rsidP="002A6B70">
            <w:pPr>
              <w:pStyle w:val="TAL"/>
              <w:rPr>
                <w:ins w:id="73" w:author="Nokia" w:date="2024-08-03T06:09:00Z" w16du:dateUtc="2024-08-03T05:09:00Z"/>
                <w:lang w:eastAsia="ko-KR"/>
              </w:rPr>
            </w:pPr>
            <w:ins w:id="74" w:author="Nokia" w:date="2024-08-03T06:09:00Z" w16du:dateUtc="2024-08-03T05:09:00Z">
              <w:r>
                <w:rPr>
                  <w:lang w:eastAsia="ko-KR"/>
                </w:rPr>
                <w:t>CHF</w:t>
              </w:r>
            </w:ins>
          </w:p>
        </w:tc>
      </w:tr>
      <w:tr w:rsidR="007C7340" w:rsidRPr="00140E21" w14:paraId="66B2B34A" w14:textId="77777777" w:rsidTr="002A6B70">
        <w:trPr>
          <w:trHeight w:val="490"/>
          <w:ins w:id="75" w:author="Nokia" w:date="2024-08-03T06:09:00Z"/>
        </w:trPr>
        <w:tc>
          <w:tcPr>
            <w:tcW w:w="3450" w:type="dxa"/>
            <w:shd w:val="clear" w:color="auto" w:fill="auto"/>
          </w:tcPr>
          <w:p w14:paraId="0EF55262" w14:textId="2B41AFBB" w:rsidR="007C7340" w:rsidRDefault="007C7340" w:rsidP="002A6B70">
            <w:pPr>
              <w:pStyle w:val="TAL"/>
              <w:rPr>
                <w:ins w:id="76" w:author="Nokia" w:date="2024-08-03T06:09:00Z" w16du:dateUtc="2024-08-03T05:09:00Z"/>
                <w:lang w:eastAsia="ko-KR"/>
              </w:rPr>
            </w:pPr>
            <w:ins w:id="77" w:author="Nokia" w:date="2024-08-03T06:09:00Z" w16du:dateUtc="2024-08-03T05:09:00Z">
              <w:r>
                <w:rPr>
                  <w:lang w:eastAsia="ko-KR"/>
                </w:rPr>
                <w:t>Renewable Energy Consumption per UE/PDU session</w:t>
              </w:r>
            </w:ins>
          </w:p>
        </w:tc>
        <w:tc>
          <w:tcPr>
            <w:tcW w:w="3197" w:type="dxa"/>
            <w:shd w:val="clear" w:color="auto" w:fill="auto"/>
          </w:tcPr>
          <w:p w14:paraId="746620F0" w14:textId="77FFA0F6" w:rsidR="007C7340" w:rsidRDefault="007C7340" w:rsidP="002A6B70">
            <w:pPr>
              <w:pStyle w:val="TAL"/>
              <w:rPr>
                <w:ins w:id="78" w:author="Nokia" w:date="2024-08-03T06:09:00Z" w16du:dateUtc="2024-08-03T05:09:00Z"/>
              </w:rPr>
            </w:pPr>
            <w:ins w:id="79" w:author="Nokia" w:date="2024-08-03T06:09:00Z" w16du:dateUtc="2024-08-03T05:09:00Z">
              <w:r>
                <w:t>This event provides e</w:t>
              </w:r>
              <w:r w:rsidRPr="005D767E">
                <w:t xml:space="preserve">xposure of </w:t>
              </w:r>
            </w:ins>
            <w:ins w:id="80" w:author="Nokia" w:date="2024-08-05T04:42:00Z" w16du:dateUtc="2024-08-05T03:42:00Z">
              <w:r w:rsidR="00025EA1">
                <w:t xml:space="preserve">renewable </w:t>
              </w:r>
              <w:r w:rsidR="00025EA1" w:rsidRPr="005D767E">
                <w:t>energy</w:t>
              </w:r>
              <w:r w:rsidR="00025EA1">
                <w:t xml:space="preserve"> consumption</w:t>
              </w:r>
              <w:r w:rsidR="00025EA1" w:rsidRPr="005D767E">
                <w:t xml:space="preserve"> </w:t>
              </w:r>
            </w:ins>
            <w:ins w:id="81" w:author="Nokia" w:date="2024-08-03T06:09:00Z" w16du:dateUtc="2024-08-03T05:0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D0A7EE4" w14:textId="77777777" w:rsidR="007C7340" w:rsidRDefault="007C7340" w:rsidP="002A6B70">
            <w:pPr>
              <w:pStyle w:val="TAL"/>
              <w:rPr>
                <w:ins w:id="82" w:author="Nokia" w:date="2024-08-03T06:09:00Z" w16du:dateUtc="2024-08-03T05:09:00Z"/>
                <w:lang w:eastAsia="ko-KR"/>
              </w:rPr>
            </w:pPr>
            <w:ins w:id="83" w:author="Nokia" w:date="2024-08-03T06:09:00Z" w16du:dateUtc="2024-08-03T05:09:00Z">
              <w:r>
                <w:rPr>
                  <w:lang w:eastAsia="ko-KR"/>
                </w:rPr>
                <w:t>CHF</w:t>
              </w:r>
            </w:ins>
          </w:p>
        </w:tc>
      </w:tr>
      <w:tr w:rsidR="007C7340" w:rsidRPr="00140E21" w14:paraId="06B2F60D" w14:textId="77777777" w:rsidTr="002A6B70">
        <w:trPr>
          <w:trHeight w:val="490"/>
          <w:ins w:id="84" w:author="Nokia" w:date="2024-08-03T06:09:00Z"/>
        </w:trPr>
        <w:tc>
          <w:tcPr>
            <w:tcW w:w="3450" w:type="dxa"/>
            <w:shd w:val="clear" w:color="auto" w:fill="auto"/>
          </w:tcPr>
          <w:p w14:paraId="7094FC24" w14:textId="322981AF" w:rsidR="007C7340" w:rsidRDefault="007C7340" w:rsidP="002A6B70">
            <w:pPr>
              <w:pStyle w:val="TAL"/>
              <w:rPr>
                <w:ins w:id="85" w:author="Nokia" w:date="2024-08-03T06:09:00Z" w16du:dateUtc="2024-08-03T05:09:00Z"/>
                <w:lang w:eastAsia="ko-KR"/>
              </w:rPr>
            </w:pPr>
            <w:ins w:id="86" w:author="Nokia" w:date="2024-08-03T06:10:00Z" w16du:dateUtc="2024-08-03T05:10:00Z">
              <w:r>
                <w:rPr>
                  <w:lang w:eastAsia="ko-KR"/>
                </w:rPr>
                <w:t>Renewable</w:t>
              </w:r>
            </w:ins>
            <w:ins w:id="87" w:author="Nokia" w:date="2024-08-03T06:09:00Z" w16du:dateUtc="2024-08-03T05:09:00Z">
              <w:r>
                <w:rPr>
                  <w:lang w:eastAsia="ko-KR"/>
                </w:rPr>
                <w:t xml:space="preserve"> Energy Consumption per UE/QoS flow</w:t>
              </w:r>
            </w:ins>
          </w:p>
        </w:tc>
        <w:tc>
          <w:tcPr>
            <w:tcW w:w="3197" w:type="dxa"/>
            <w:shd w:val="clear" w:color="auto" w:fill="auto"/>
          </w:tcPr>
          <w:p w14:paraId="1E99DE40" w14:textId="1316DE53" w:rsidR="007C7340" w:rsidRDefault="007C7340" w:rsidP="002A6B70">
            <w:pPr>
              <w:pStyle w:val="TAL"/>
              <w:rPr>
                <w:ins w:id="88" w:author="Nokia" w:date="2024-08-03T06:09:00Z" w16du:dateUtc="2024-08-03T05:09:00Z"/>
              </w:rPr>
            </w:pPr>
            <w:ins w:id="89" w:author="Nokia" w:date="2024-08-03T06:09:00Z" w16du:dateUtc="2024-08-03T05:09:00Z">
              <w:r>
                <w:t>This event provides e</w:t>
              </w:r>
              <w:r w:rsidRPr="005D767E">
                <w:t xml:space="preserve">xposure of </w:t>
              </w:r>
            </w:ins>
            <w:ins w:id="90" w:author="Nokia" w:date="2024-08-05T04:42:00Z" w16du:dateUtc="2024-08-05T03:42:00Z">
              <w:r w:rsidR="00025EA1">
                <w:t xml:space="preserve">renewable </w:t>
              </w:r>
              <w:r w:rsidR="00025EA1" w:rsidRPr="005D767E">
                <w:t>energy</w:t>
              </w:r>
              <w:r w:rsidR="00025EA1">
                <w:t xml:space="preserve"> consumption</w:t>
              </w:r>
            </w:ins>
            <w:ins w:id="91"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FF009C1" w14:textId="77777777" w:rsidR="007C7340" w:rsidRDefault="007C7340" w:rsidP="002A6B70">
            <w:pPr>
              <w:pStyle w:val="TAL"/>
              <w:rPr>
                <w:ins w:id="92" w:author="Nokia" w:date="2024-08-03T06:09:00Z" w16du:dateUtc="2024-08-03T05:09:00Z"/>
                <w:lang w:eastAsia="ko-KR"/>
              </w:rPr>
            </w:pPr>
            <w:ins w:id="93" w:author="Nokia" w:date="2024-08-03T06:09:00Z" w16du:dateUtc="2024-08-03T05:09:00Z">
              <w:r>
                <w:rPr>
                  <w:lang w:eastAsia="ko-KR"/>
                </w:rPr>
                <w:t>CHF</w:t>
              </w:r>
            </w:ins>
          </w:p>
        </w:tc>
      </w:tr>
      <w:tr w:rsidR="00025EA1" w:rsidRPr="00140E21" w14:paraId="4E36F4A0" w14:textId="77777777" w:rsidTr="002A6B70">
        <w:trPr>
          <w:trHeight w:val="490"/>
          <w:ins w:id="94" w:author="Nokia" w:date="2024-08-05T04:39:00Z"/>
        </w:trPr>
        <w:tc>
          <w:tcPr>
            <w:tcW w:w="3450" w:type="dxa"/>
            <w:shd w:val="clear" w:color="auto" w:fill="auto"/>
          </w:tcPr>
          <w:p w14:paraId="17BF48A1" w14:textId="761F827A" w:rsidR="00025EA1" w:rsidRDefault="00025EA1" w:rsidP="00025EA1">
            <w:pPr>
              <w:pStyle w:val="TAL"/>
              <w:rPr>
                <w:ins w:id="95" w:author="Nokia" w:date="2024-08-05T04:39:00Z" w16du:dateUtc="2024-08-05T03:39:00Z"/>
                <w:lang w:eastAsia="ko-KR"/>
              </w:rPr>
            </w:pPr>
            <w:ins w:id="96" w:author="Nokia" w:date="2024-08-05T04:39:00Z" w16du:dateUtc="2024-08-05T03:39:00Z">
              <w:r>
                <w:rPr>
                  <w:lang w:eastAsia="ko-KR"/>
                </w:rPr>
                <w:t>Carbon emissions per UE</w:t>
              </w:r>
            </w:ins>
          </w:p>
        </w:tc>
        <w:tc>
          <w:tcPr>
            <w:tcW w:w="3197" w:type="dxa"/>
            <w:shd w:val="clear" w:color="auto" w:fill="auto"/>
          </w:tcPr>
          <w:p w14:paraId="2052070E" w14:textId="7D9D18F5" w:rsidR="00025EA1" w:rsidRDefault="00025EA1" w:rsidP="00025EA1">
            <w:pPr>
              <w:pStyle w:val="TAL"/>
              <w:rPr>
                <w:ins w:id="97" w:author="Nokia" w:date="2024-08-05T04:39:00Z" w16du:dateUtc="2024-08-05T03:39:00Z"/>
              </w:rPr>
            </w:pPr>
            <w:ins w:id="98" w:author="Nokia" w:date="2024-08-05T04:39:00Z" w16du:dateUtc="2024-08-05T03:39:00Z">
              <w:r>
                <w:t>This event provides e</w:t>
              </w:r>
              <w:r w:rsidRPr="005D767E">
                <w:t xml:space="preserve">xposure of </w:t>
              </w:r>
            </w:ins>
            <w:ins w:id="99" w:author="Nokia" w:date="2024-08-05T04:42:00Z" w16du:dateUtc="2024-08-05T03:42:00Z">
              <w:r>
                <w:t>carbon emissions</w:t>
              </w:r>
            </w:ins>
            <w:ins w:id="100"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5E57144" w14:textId="6EA0CE1A" w:rsidR="00025EA1" w:rsidRDefault="00025EA1" w:rsidP="00025EA1">
            <w:pPr>
              <w:pStyle w:val="TAL"/>
              <w:rPr>
                <w:ins w:id="101" w:author="Nokia" w:date="2024-08-05T04:39:00Z" w16du:dateUtc="2024-08-05T03:39:00Z"/>
                <w:lang w:eastAsia="ko-KR"/>
              </w:rPr>
            </w:pPr>
            <w:ins w:id="102" w:author="Nokia" w:date="2024-08-05T04:39:00Z" w16du:dateUtc="2024-08-05T03:39:00Z">
              <w:r>
                <w:rPr>
                  <w:lang w:eastAsia="ko-KR"/>
                </w:rPr>
                <w:t>CHF</w:t>
              </w:r>
            </w:ins>
          </w:p>
        </w:tc>
      </w:tr>
      <w:tr w:rsidR="00025EA1" w:rsidRPr="00140E21" w14:paraId="4D62FA89" w14:textId="77777777" w:rsidTr="002A6B70">
        <w:trPr>
          <w:trHeight w:val="490"/>
          <w:ins w:id="103" w:author="Nokia" w:date="2024-08-05T04:39:00Z"/>
        </w:trPr>
        <w:tc>
          <w:tcPr>
            <w:tcW w:w="3450" w:type="dxa"/>
            <w:shd w:val="clear" w:color="auto" w:fill="auto"/>
          </w:tcPr>
          <w:p w14:paraId="4DCC661D" w14:textId="6DA7366B" w:rsidR="00025EA1" w:rsidRDefault="00025EA1" w:rsidP="00025EA1">
            <w:pPr>
              <w:pStyle w:val="TAL"/>
              <w:rPr>
                <w:ins w:id="104" w:author="Nokia" w:date="2024-08-05T04:39:00Z" w16du:dateUtc="2024-08-05T03:39:00Z"/>
                <w:lang w:eastAsia="ko-KR"/>
              </w:rPr>
            </w:pPr>
            <w:ins w:id="105" w:author="Nokia" w:date="2024-08-05T04:40:00Z" w16du:dateUtc="2024-08-05T03:40:00Z">
              <w:r>
                <w:rPr>
                  <w:lang w:eastAsia="ko-KR"/>
                </w:rPr>
                <w:t>Carbon emissions</w:t>
              </w:r>
            </w:ins>
            <w:ins w:id="106" w:author="Nokia" w:date="2024-08-05T04:39:00Z" w16du:dateUtc="2024-08-05T03:39:00Z">
              <w:r>
                <w:rPr>
                  <w:lang w:eastAsia="ko-KR"/>
                </w:rPr>
                <w:t xml:space="preserve"> per UE/PDU session</w:t>
              </w:r>
            </w:ins>
          </w:p>
        </w:tc>
        <w:tc>
          <w:tcPr>
            <w:tcW w:w="3197" w:type="dxa"/>
            <w:shd w:val="clear" w:color="auto" w:fill="auto"/>
          </w:tcPr>
          <w:p w14:paraId="35764C83" w14:textId="585D16CD" w:rsidR="00025EA1" w:rsidRDefault="00025EA1" w:rsidP="00025EA1">
            <w:pPr>
              <w:pStyle w:val="TAL"/>
              <w:rPr>
                <w:ins w:id="107" w:author="Nokia" w:date="2024-08-05T04:39:00Z" w16du:dateUtc="2024-08-05T03:39:00Z"/>
              </w:rPr>
            </w:pPr>
            <w:ins w:id="108" w:author="Nokia" w:date="2024-08-05T04:39:00Z" w16du:dateUtc="2024-08-05T03:39:00Z">
              <w:r>
                <w:t>This event provides e</w:t>
              </w:r>
              <w:r w:rsidRPr="005D767E">
                <w:t xml:space="preserve">xposure of </w:t>
              </w:r>
            </w:ins>
            <w:ins w:id="109" w:author="Nokia" w:date="2024-08-05T04:42:00Z" w16du:dateUtc="2024-08-05T03:42:00Z">
              <w:r>
                <w:t xml:space="preserve">carbon emissions </w:t>
              </w:r>
            </w:ins>
            <w:ins w:id="110" w:author="Nokia" w:date="2024-08-05T04:39:00Z" w16du:dateUtc="2024-08-05T03:3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16621F99" w14:textId="4129C931" w:rsidR="00025EA1" w:rsidRDefault="00025EA1" w:rsidP="00025EA1">
            <w:pPr>
              <w:pStyle w:val="TAL"/>
              <w:rPr>
                <w:ins w:id="111" w:author="Nokia" w:date="2024-08-05T04:39:00Z" w16du:dateUtc="2024-08-05T03:39:00Z"/>
                <w:lang w:eastAsia="ko-KR"/>
              </w:rPr>
            </w:pPr>
            <w:ins w:id="112" w:author="Nokia" w:date="2024-08-05T04:39:00Z" w16du:dateUtc="2024-08-05T03:39:00Z">
              <w:r>
                <w:rPr>
                  <w:lang w:eastAsia="ko-KR"/>
                </w:rPr>
                <w:t>CHF</w:t>
              </w:r>
            </w:ins>
          </w:p>
        </w:tc>
      </w:tr>
      <w:tr w:rsidR="00025EA1" w:rsidRPr="00140E21" w14:paraId="1A8DA3B8" w14:textId="77777777" w:rsidTr="002A6B70">
        <w:trPr>
          <w:trHeight w:val="490"/>
          <w:ins w:id="113" w:author="Nokia" w:date="2024-08-05T04:39:00Z"/>
        </w:trPr>
        <w:tc>
          <w:tcPr>
            <w:tcW w:w="3450" w:type="dxa"/>
            <w:shd w:val="clear" w:color="auto" w:fill="auto"/>
          </w:tcPr>
          <w:p w14:paraId="030EF4A5" w14:textId="4C53A223" w:rsidR="00025EA1" w:rsidRDefault="00025EA1" w:rsidP="00025EA1">
            <w:pPr>
              <w:pStyle w:val="TAL"/>
              <w:rPr>
                <w:ins w:id="114" w:author="Nokia" w:date="2024-08-05T04:39:00Z" w16du:dateUtc="2024-08-05T03:39:00Z"/>
                <w:lang w:eastAsia="ko-KR"/>
              </w:rPr>
            </w:pPr>
            <w:ins w:id="115" w:author="Nokia" w:date="2024-08-05T04:40:00Z" w16du:dateUtc="2024-08-05T03:40:00Z">
              <w:r>
                <w:rPr>
                  <w:lang w:eastAsia="ko-KR"/>
                </w:rPr>
                <w:lastRenderedPageBreak/>
                <w:t>Carbon emissions</w:t>
              </w:r>
            </w:ins>
            <w:ins w:id="116" w:author="Nokia" w:date="2024-08-05T04:39:00Z" w16du:dateUtc="2024-08-05T03:39:00Z">
              <w:r>
                <w:rPr>
                  <w:lang w:eastAsia="ko-KR"/>
                </w:rPr>
                <w:t xml:space="preserve"> per UE/QoS flow</w:t>
              </w:r>
            </w:ins>
          </w:p>
        </w:tc>
        <w:tc>
          <w:tcPr>
            <w:tcW w:w="3197" w:type="dxa"/>
            <w:shd w:val="clear" w:color="auto" w:fill="auto"/>
          </w:tcPr>
          <w:p w14:paraId="6FCC19CE" w14:textId="3B49DF19" w:rsidR="00025EA1" w:rsidRDefault="00025EA1" w:rsidP="00025EA1">
            <w:pPr>
              <w:pStyle w:val="TAL"/>
              <w:rPr>
                <w:ins w:id="117" w:author="Nokia" w:date="2024-08-05T04:39:00Z" w16du:dateUtc="2024-08-05T03:39:00Z"/>
              </w:rPr>
            </w:pPr>
            <w:ins w:id="118" w:author="Nokia" w:date="2024-08-05T04:39:00Z" w16du:dateUtc="2024-08-05T03:39:00Z">
              <w:r>
                <w:t>This event provides e</w:t>
              </w:r>
              <w:r w:rsidRPr="005D767E">
                <w:t xml:space="preserve">xposure of </w:t>
              </w:r>
            </w:ins>
            <w:ins w:id="119" w:author="Nokia" w:date="2024-08-05T04:42:00Z" w16du:dateUtc="2024-08-05T03:42:00Z">
              <w:r>
                <w:t>carbon emissions</w:t>
              </w:r>
            </w:ins>
            <w:ins w:id="120"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406F911" w14:textId="3CFD283B" w:rsidR="00025EA1" w:rsidRDefault="00025EA1" w:rsidP="00025EA1">
            <w:pPr>
              <w:pStyle w:val="TAL"/>
              <w:rPr>
                <w:ins w:id="121" w:author="Nokia" w:date="2024-08-05T04:39:00Z" w16du:dateUtc="2024-08-05T03:39:00Z"/>
                <w:lang w:eastAsia="ko-KR"/>
              </w:rPr>
            </w:pPr>
            <w:ins w:id="122" w:author="Nokia" w:date="2024-08-05T04:39:00Z" w16du:dateUtc="2024-08-05T03:39:00Z">
              <w:r>
                <w:rPr>
                  <w:lang w:eastAsia="ko-KR"/>
                </w:rPr>
                <w:t>CHF</w:t>
              </w:r>
            </w:ins>
          </w:p>
        </w:tc>
      </w:tr>
      <w:tr w:rsidR="00025EA1" w:rsidRPr="00140E21" w14:paraId="76BD3CB5" w14:textId="77777777" w:rsidTr="002A6B70">
        <w:trPr>
          <w:trHeight w:val="150"/>
        </w:trPr>
        <w:tc>
          <w:tcPr>
            <w:tcW w:w="9576" w:type="dxa"/>
            <w:gridSpan w:val="3"/>
            <w:shd w:val="clear" w:color="auto" w:fill="auto"/>
          </w:tcPr>
          <w:p w14:paraId="6EA5FCE5" w14:textId="77777777" w:rsidR="00025EA1" w:rsidRPr="00140E21" w:rsidRDefault="00025EA1" w:rsidP="00025EA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0E3C809" w14:textId="77777777" w:rsidR="00025EA1" w:rsidRDefault="00025EA1" w:rsidP="00025EA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may be included as part of event report:</w:t>
            </w:r>
          </w:p>
          <w:p w14:paraId="6D7E025E" w14:textId="77777777" w:rsidR="00025EA1" w:rsidRDefault="00025EA1" w:rsidP="00025EA1">
            <w:pPr>
              <w:pStyle w:val="TAN"/>
              <w:ind w:left="1305" w:hanging="426"/>
              <w:rPr>
                <w:rFonts w:eastAsia="SimSun"/>
              </w:rPr>
            </w:pPr>
            <w:r>
              <w:rPr>
                <w:rFonts w:eastAsia="SimSun"/>
              </w:rPr>
              <w:t>1)</w:t>
            </w:r>
            <w:r>
              <w:rPr>
                <w:rFonts w:eastAsia="SimSun"/>
              </w:rPr>
              <w:tab/>
              <w:t>Equipment identifier (PEI).</w:t>
            </w:r>
          </w:p>
          <w:p w14:paraId="162DCF28" w14:textId="77777777" w:rsidR="00025EA1" w:rsidRDefault="00025EA1" w:rsidP="00025EA1">
            <w:pPr>
              <w:pStyle w:val="TAN"/>
              <w:ind w:left="1305" w:hanging="426"/>
              <w:rPr>
                <w:rFonts w:eastAsia="SimSun"/>
              </w:rPr>
            </w:pPr>
            <w:r>
              <w:rPr>
                <w:rFonts w:eastAsia="SimSun"/>
              </w:rPr>
              <w:t>2)</w:t>
            </w:r>
            <w:r>
              <w:rPr>
                <w:rFonts w:eastAsia="SimSun"/>
              </w:rPr>
              <w:tab/>
              <w:t>Subscription identifiers (e.g. GPSI).</w:t>
            </w:r>
          </w:p>
          <w:p w14:paraId="7670E082" w14:textId="77777777" w:rsidR="00025EA1" w:rsidRPr="00140E21" w:rsidRDefault="00025EA1" w:rsidP="00025EA1">
            <w:pPr>
              <w:pStyle w:val="TAN"/>
              <w:rPr>
                <w:rFonts w:eastAsia="SimSun"/>
              </w:rPr>
            </w:pPr>
            <w:r>
              <w:rPr>
                <w:rFonts w:eastAsia="SimSun"/>
              </w:rPr>
              <w:tab/>
              <w:t>This event can be used by AF to implement certain capabilities, for e.g. send welcome SMS to subscriber, etc.</w:t>
            </w:r>
          </w:p>
          <w:p w14:paraId="6361D728" w14:textId="77777777" w:rsidR="00025EA1" w:rsidRPr="00140E21" w:rsidRDefault="00025EA1" w:rsidP="00025EA1">
            <w:pPr>
              <w:pStyle w:val="TAN"/>
              <w:rPr>
                <w:lang w:eastAsia="ko-KR"/>
              </w:rPr>
            </w:pPr>
            <w:r w:rsidRPr="00140E21">
              <w:rPr>
                <w:lang w:eastAsia="ko-KR"/>
              </w:rPr>
              <w:t>NOTE 3:</w:t>
            </w:r>
            <w:r w:rsidRPr="00140E21">
              <w:rPr>
                <w:lang w:eastAsia="ko-KR"/>
              </w:rPr>
              <w:tab/>
              <w:t>CN type of CN Type change event is defined in clause 5.17.5.1 of TS 23.501 [2].</w:t>
            </w:r>
          </w:p>
          <w:p w14:paraId="3B880428" w14:textId="77777777" w:rsidR="00025EA1" w:rsidRDefault="00025EA1" w:rsidP="00025EA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C143836" w14:textId="77777777" w:rsidR="00025EA1" w:rsidRDefault="00025EA1" w:rsidP="00025EA1">
            <w:pPr>
              <w:pStyle w:val="TAN"/>
              <w:rPr>
                <w:lang w:eastAsia="ko-KR"/>
              </w:rPr>
            </w:pPr>
            <w:r>
              <w:rPr>
                <w:lang w:eastAsia="ko-KR"/>
              </w:rPr>
              <w:t>NOTE 5:</w:t>
            </w:r>
            <w:r>
              <w:rPr>
                <w:lang w:eastAsia="ko-KR"/>
              </w:rPr>
              <w:tab/>
              <w:t>Maximum Latency, Maximum Response Time and Suggested number of downlink packets are defined in clause 4.15.6.3a.</w:t>
            </w:r>
          </w:p>
          <w:p w14:paraId="5EBD6CF8" w14:textId="77777777" w:rsidR="00025EA1" w:rsidRDefault="00025EA1" w:rsidP="00025EA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0A61F4" w14:textId="77777777" w:rsidR="00025EA1" w:rsidRDefault="00025EA1" w:rsidP="00025EA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D5C8AC8" w14:textId="77777777" w:rsidR="00025EA1" w:rsidRDefault="00025EA1" w:rsidP="00025EA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244FCE4" w14:textId="77777777" w:rsidR="00025EA1" w:rsidRDefault="00025EA1" w:rsidP="00025EA1">
            <w:pPr>
              <w:pStyle w:val="TAN"/>
              <w:rPr>
                <w:lang w:eastAsia="ko-KR"/>
              </w:rPr>
            </w:pPr>
            <w:r>
              <w:rPr>
                <w:lang w:eastAsia="ko-KR"/>
              </w:rPr>
              <w:tab/>
              <w:t>The event "UE reachability for SMS delivery" for SMS over IP is used by HSS as described in clause 5.5.6.3 of TS 23.632 [68].</w:t>
            </w:r>
          </w:p>
          <w:p w14:paraId="4BA66F53" w14:textId="77777777" w:rsidR="00025EA1" w:rsidRDefault="00025EA1" w:rsidP="00025EA1">
            <w:pPr>
              <w:pStyle w:val="TAN"/>
              <w:rPr>
                <w:lang w:eastAsia="ko-KR"/>
              </w:rPr>
            </w:pPr>
            <w:r>
              <w:rPr>
                <w:lang w:eastAsia="ko-KR"/>
              </w:rPr>
              <w:t>NOTE 9:</w:t>
            </w:r>
            <w:r>
              <w:rPr>
                <w:lang w:eastAsia="ko-KR"/>
              </w:rPr>
              <w:tab/>
              <w:t>5G VN group management is defined in the clause 5.29.2 of TS 23.501 [2].</w:t>
            </w:r>
          </w:p>
          <w:p w14:paraId="4B099B58" w14:textId="77777777" w:rsidR="00025EA1" w:rsidRDefault="00025EA1" w:rsidP="00025EA1">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4A9950CA" w14:textId="77777777" w:rsidR="00025EA1" w:rsidRPr="00140E21" w:rsidRDefault="00025EA1" w:rsidP="00025EA1">
            <w:pPr>
              <w:pStyle w:val="TAN"/>
              <w:rPr>
                <w:lang w:eastAsia="ko-KR"/>
              </w:rPr>
            </w:pPr>
            <w:r>
              <w:rPr>
                <w:lang w:eastAsia="ko-KR"/>
              </w:rPr>
              <w:t>NOTE 11:</w:t>
            </w:r>
            <w:r>
              <w:rPr>
                <w:lang w:eastAsia="ko-KR"/>
              </w:rPr>
              <w:tab/>
              <w:t>This event uses bulk subscription/notification, which may impact the PCF/SMF/UPF performance.</w:t>
            </w:r>
          </w:p>
        </w:tc>
      </w:tr>
    </w:tbl>
    <w:p w14:paraId="54CED819" w14:textId="77777777" w:rsidR="005D767E" w:rsidRPr="00140E21" w:rsidRDefault="005D767E" w:rsidP="005D767E">
      <w:pPr>
        <w:rPr>
          <w:lang w:eastAsia="ko-KR"/>
        </w:rPr>
      </w:pPr>
    </w:p>
    <w:p w14:paraId="23FFD600" w14:textId="77777777" w:rsidR="005D767E" w:rsidRDefault="005D767E" w:rsidP="000B68D5">
      <w:bookmarkStart w:id="123" w:name="_CR4_15_3_2"/>
      <w:bookmarkStart w:id="124" w:name="_CR4_15_3_2_1"/>
      <w:bookmarkEnd w:id="123"/>
      <w:bookmarkEnd w:id="124"/>
    </w:p>
    <w:bookmarkEnd w:id="0"/>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bookmarkEnd w:id="1"/>
    <w:p w14:paraId="72F0D37F" w14:textId="77777777" w:rsidR="006F6D06" w:rsidRDefault="006F6D06" w:rsidP="00DC6FCA"/>
    <w:p w14:paraId="5DD6D97B" w14:textId="2B01C77C" w:rsidR="00915337" w:rsidRDefault="00915337" w:rsidP="00915337">
      <w:pPr>
        <w:pStyle w:val="Heading5"/>
        <w:rPr>
          <w:ins w:id="125" w:author="Nokia" w:date="2024-08-03T05:35:00Z" w16du:dateUtc="2024-08-03T04:35:00Z"/>
          <w:rFonts w:eastAsia="SimSun"/>
        </w:rPr>
      </w:pPr>
      <w:bookmarkStart w:id="126" w:name="_Toc170197626"/>
      <w:ins w:id="127" w:author="Nokia" w:date="2024-08-03T05:35:00Z" w16du:dateUtc="2024-08-03T04:35:00Z">
        <w:r>
          <w:rPr>
            <w:rFonts w:eastAsia="SimSun"/>
          </w:rPr>
          <w:t>4.15.3.2.3x</w:t>
        </w:r>
        <w:r>
          <w:rPr>
            <w:rFonts w:eastAsia="SimSun"/>
          </w:rPr>
          <w:tab/>
          <w:t xml:space="preserve">Specific NEF service operations information flow for </w:t>
        </w:r>
        <w:bookmarkEnd w:id="126"/>
        <w:r>
          <w:rPr>
            <w:rFonts w:eastAsia="SimSun"/>
          </w:rPr>
          <w:t>Energy</w:t>
        </w:r>
      </w:ins>
      <w:ins w:id="128" w:author="Nokia" w:date="2024-08-03T05:51:00Z" w16du:dateUtc="2024-08-03T04:51:00Z">
        <w:r w:rsidR="00EE4913">
          <w:rPr>
            <w:rFonts w:eastAsia="SimSun"/>
          </w:rPr>
          <w:t>-</w:t>
        </w:r>
      </w:ins>
      <w:ins w:id="129" w:author="Nokia" w:date="2024-08-03T05:35:00Z" w16du:dateUtc="2024-08-03T04:35:00Z">
        <w:r>
          <w:rPr>
            <w:rFonts w:eastAsia="SimSun"/>
          </w:rPr>
          <w:t xml:space="preserve">related </w:t>
        </w:r>
      </w:ins>
      <w:ins w:id="130" w:author="Nokia" w:date="2024-08-03T05:51:00Z" w16du:dateUtc="2024-08-03T04:51:00Z">
        <w:r w:rsidR="00EE4913">
          <w:rPr>
            <w:rFonts w:eastAsia="SimSun"/>
          </w:rPr>
          <w:t>I</w:t>
        </w:r>
      </w:ins>
      <w:ins w:id="131" w:author="Nokia" w:date="2024-08-03T05:52:00Z" w16du:dateUtc="2024-08-03T04:52:00Z">
        <w:r w:rsidR="00EE4913">
          <w:rPr>
            <w:rFonts w:eastAsia="SimSun"/>
          </w:rPr>
          <w:t>nformation</w:t>
        </w:r>
      </w:ins>
      <w:ins w:id="132" w:author="Nokia" w:date="2024-08-03T05:35:00Z" w16du:dateUtc="2024-08-03T04:35:00Z">
        <w:r>
          <w:rPr>
            <w:rFonts w:eastAsia="SimSun"/>
          </w:rPr>
          <w:t xml:space="preserve"> exposure</w:t>
        </w:r>
      </w:ins>
    </w:p>
    <w:p w14:paraId="0BCC06CD" w14:textId="3AFF8389" w:rsidR="00915337" w:rsidRDefault="00915337" w:rsidP="00915337">
      <w:pPr>
        <w:rPr>
          <w:ins w:id="133" w:author="Nokia" w:date="2024-08-03T05:36:00Z" w16du:dateUtc="2024-08-03T04:36:00Z"/>
          <w:rFonts w:eastAsia="SimSun"/>
        </w:rPr>
      </w:pPr>
      <w:ins w:id="134" w:author="Nokia" w:date="2024-08-03T05:35:00Z" w16du:dateUtc="2024-08-03T04:35:00Z">
        <w:r>
          <w:rPr>
            <w:rFonts w:eastAsia="SimSun"/>
          </w:rPr>
          <w:t xml:space="preserve">The procedure is used by the AF to subscribe to notifications and to explicitly cancel a previous subscription for </w:t>
        </w:r>
      </w:ins>
      <w:ins w:id="135" w:author="Nokia" w:date="2024-08-03T05:36:00Z" w16du:dateUtc="2024-08-03T04:36:00Z">
        <w:r w:rsidRPr="00915337">
          <w:rPr>
            <w:rFonts w:eastAsia="SimSun"/>
          </w:rPr>
          <w:t>Energy-Related Information exposure</w:t>
        </w:r>
      </w:ins>
      <w:ins w:id="136" w:author="Nokia" w:date="2024-08-03T05:52:00Z" w16du:dateUtc="2024-08-03T04:52:00Z">
        <w:r w:rsidR="00EE4913">
          <w:rPr>
            <w:rFonts w:eastAsia="SimSun"/>
          </w:rPr>
          <w:t xml:space="preserve">. The AF provides the </w:t>
        </w:r>
      </w:ins>
      <w:ins w:id="137" w:author="Nokia" w:date="2024-08-03T05:53:00Z" w16du:dateUtc="2024-08-03T04:53:00Z">
        <w:r w:rsidR="00EE4913" w:rsidRPr="00EE4913">
          <w:rPr>
            <w:rFonts w:eastAsia="SimSun"/>
          </w:rPr>
          <w:t>Energy-Related Information exposure</w:t>
        </w:r>
        <w:r w:rsidR="00EE4913">
          <w:rPr>
            <w:rFonts w:eastAsia="SimSun"/>
          </w:rPr>
          <w:t xml:space="preserve"> monitoring event </w:t>
        </w:r>
      </w:ins>
      <w:ins w:id="138" w:author="Nokia" w:date="2024-08-03T05:54:00Z" w16du:dateUtc="2024-08-03T04:54:00Z">
        <w:r w:rsidR="00EE4913">
          <w:rPr>
            <w:rFonts w:eastAsia="SimSun"/>
          </w:rPr>
          <w:t xml:space="preserve">to NEF with instruction on what information and according to which criteria to report the </w:t>
        </w:r>
      </w:ins>
      <w:ins w:id="139" w:author="Nokia" w:date="2024-08-03T05:55:00Z" w16du:dateUtc="2024-08-03T04:55:00Z">
        <w:r w:rsidR="00EE4913">
          <w:rPr>
            <w:rFonts w:eastAsia="SimSun"/>
          </w:rPr>
          <w:t>information. When</w:t>
        </w:r>
      </w:ins>
      <w:ins w:id="140" w:author="Nokia" w:date="2024-08-03T05:54:00Z" w16du:dateUtc="2024-08-03T04:54:00Z">
        <w:r w:rsidR="00EE4913">
          <w:rPr>
            <w:rFonts w:eastAsia="SimSun"/>
          </w:rPr>
          <w:t xml:space="preserve"> it </w:t>
        </w:r>
      </w:ins>
      <w:ins w:id="141" w:author="Nokia" w:date="2024-08-03T05:55:00Z" w16du:dateUtc="2024-08-03T04:55:00Z">
        <w:r w:rsidR="00EE4913">
          <w:rPr>
            <w:rFonts w:eastAsia="SimSun"/>
          </w:rPr>
          <w:t>subscribes to receive energy-related information for a UE. the NEF then subscribes accordingly to the events from</w:t>
        </w:r>
      </w:ins>
      <w:ins w:id="142" w:author="Nokia" w:date="2024-08-03T05:56:00Z" w16du:dateUtc="2024-08-03T04:56:00Z">
        <w:r w:rsidR="00BE4DB9">
          <w:rPr>
            <w:rFonts w:eastAsia="SimSun"/>
          </w:rPr>
          <w:t xml:space="preserve"> </w:t>
        </w:r>
      </w:ins>
      <w:ins w:id="143" w:author="Nokia" w:date="2024-08-03T05:55:00Z" w16du:dateUtc="2024-08-03T04:55:00Z">
        <w:r w:rsidR="00BE4DB9">
          <w:rPr>
            <w:rFonts w:eastAsia="SimSun"/>
          </w:rPr>
          <w:t>CHF</w:t>
        </w:r>
      </w:ins>
      <w:ins w:id="144" w:author="Nokia" w:date="2024-08-03T06:07:00Z" w16du:dateUtc="2024-08-03T05:07:00Z">
        <w:r w:rsidR="007C7340">
          <w:rPr>
            <w:rFonts w:eastAsia="SimSun"/>
          </w:rPr>
          <w:t xml:space="preserve"> defined in TS </w:t>
        </w:r>
        <w:proofErr w:type="spellStart"/>
        <w:r w:rsidR="007C7340">
          <w:rPr>
            <w:rFonts w:eastAsia="SimSun"/>
          </w:rPr>
          <w:t>xxxxxx</w:t>
        </w:r>
        <w:proofErr w:type="spellEnd"/>
        <w:r w:rsidR="007C7340">
          <w:rPr>
            <w:rFonts w:eastAsia="SimSun"/>
          </w:rPr>
          <w:t>.</w:t>
        </w:r>
      </w:ins>
    </w:p>
    <w:p w14:paraId="4680EBDF" w14:textId="77777777" w:rsidR="00915337" w:rsidRPr="00915337" w:rsidRDefault="00915337">
      <w:pPr>
        <w:rPr>
          <w:ins w:id="145" w:author="Nokia" w:date="2024-08-03T05:28:00Z" w16du:dateUtc="2024-08-03T04:28:00Z"/>
          <w:rPrChange w:id="146" w:author="Nokia" w:date="2024-08-03T05:35:00Z" w16du:dateUtc="2024-08-03T04:35:00Z">
            <w:rPr>
              <w:ins w:id="147" w:author="Nokia" w:date="2024-08-03T05:28:00Z" w16du:dateUtc="2024-08-03T04:28:00Z"/>
              <w:rFonts w:eastAsia="SimSun"/>
            </w:rPr>
          </w:rPrChange>
        </w:rPr>
        <w:pPrChange w:id="148" w:author="Nokia" w:date="2024-08-03T05:35:00Z" w16du:dateUtc="2024-08-03T04:35:00Z">
          <w:pPr>
            <w:pStyle w:val="Heading5"/>
          </w:pPr>
        </w:pPrChange>
      </w:pPr>
    </w:p>
    <w:bookmarkStart w:id="149" w:name="_MON_1591014034"/>
    <w:bookmarkEnd w:id="149"/>
    <w:p w14:paraId="0E438093" w14:textId="617902D8" w:rsidR="005D767E" w:rsidRPr="00140E21" w:rsidRDefault="00073AA0" w:rsidP="005D767E">
      <w:pPr>
        <w:pStyle w:val="TH"/>
        <w:rPr>
          <w:ins w:id="150" w:author="Nokia" w:date="2024-08-03T05:28:00Z" w16du:dateUtc="2024-08-03T04:28:00Z"/>
          <w:rFonts w:eastAsia="SimSun"/>
        </w:rPr>
      </w:pPr>
      <w:ins w:id="151" w:author="Nokia" w:date="2024-08-03T05:28:00Z" w16du:dateUtc="2024-08-03T04:28:00Z">
        <w:r w:rsidRPr="00140E21">
          <w:rPr>
            <w:lang w:eastAsia="zh-CN"/>
          </w:rPr>
          <w:object w:dxaOrig="8222" w:dyaOrig="4959" w14:anchorId="31C97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250.2pt" o:ole="">
              <v:imagedata r:id="rId17" o:title=""/>
            </v:shape>
            <o:OLEObject Type="Embed" ProgID="Word.Picture.8" ShapeID="_x0000_i1025" DrawAspect="Content" ObjectID="_1784694349" r:id="rId18"/>
          </w:object>
        </w:r>
      </w:ins>
    </w:p>
    <w:p w14:paraId="4EA8352F" w14:textId="163935B9" w:rsidR="005D767E" w:rsidRPr="00140E21" w:rsidRDefault="005D767E" w:rsidP="005D767E">
      <w:pPr>
        <w:pStyle w:val="TF"/>
        <w:rPr>
          <w:ins w:id="152" w:author="Nokia" w:date="2024-08-03T05:28:00Z" w16du:dateUtc="2024-08-03T04:28:00Z"/>
          <w:rFonts w:eastAsia="SimSun"/>
        </w:rPr>
      </w:pPr>
      <w:bookmarkStart w:id="153" w:name="_CRFigure4_15_3_2_11"/>
      <w:ins w:id="154" w:author="Nokia" w:date="2024-08-03T05:28:00Z" w16du:dateUtc="2024-08-03T04:28:00Z">
        <w:r w:rsidRPr="00140E21">
          <w:rPr>
            <w:rFonts w:eastAsia="SimSun"/>
          </w:rPr>
          <w:t xml:space="preserve">Figure </w:t>
        </w:r>
        <w:bookmarkEnd w:id="153"/>
        <w:r w:rsidRPr="00140E21">
          <w:rPr>
            <w:rFonts w:eastAsia="SimSun"/>
          </w:rPr>
          <w:t>4.15.3</w:t>
        </w:r>
        <w:r w:rsidRPr="00140E21">
          <w:rPr>
            <w:rFonts w:eastAsia="SimSun"/>
            <w:lang w:eastAsia="zh-CN"/>
          </w:rPr>
          <w:t>.2.</w:t>
        </w:r>
      </w:ins>
      <w:ins w:id="155" w:author="Nokia" w:date="2024-08-03T06:07:00Z" w16du:dateUtc="2024-08-03T05:07:00Z">
        <w:r w:rsidR="007C7340">
          <w:rPr>
            <w:rFonts w:eastAsia="SimSun"/>
            <w:lang w:eastAsia="zh-CN"/>
          </w:rPr>
          <w:t>x</w:t>
        </w:r>
      </w:ins>
      <w:ins w:id="156" w:author="Nokia" w:date="2024-08-03T05:28:00Z" w16du:dateUtc="2024-08-03T04:28:00Z">
        <w:r w:rsidRPr="00140E21">
          <w:rPr>
            <w:rFonts w:eastAsia="SimSun"/>
          </w:rPr>
          <w:t xml:space="preserve">-1: </w:t>
        </w:r>
        <w:proofErr w:type="spellStart"/>
        <w:r w:rsidRPr="00140E21">
          <w:rPr>
            <w:rFonts w:eastAsia="SimSun"/>
            <w:lang w:eastAsia="zh-CN"/>
          </w:rPr>
          <w:t>N</w:t>
        </w:r>
      </w:ins>
      <w:ins w:id="157" w:author="Nokia" w:date="2024-08-03T06:07:00Z" w16du:dateUtc="2024-08-03T05:07:00Z">
        <w:r w:rsidR="007C7340">
          <w:rPr>
            <w:rFonts w:eastAsia="SimSun"/>
            <w:lang w:eastAsia="zh-CN"/>
          </w:rPr>
          <w:t>nef</w:t>
        </w:r>
      </w:ins>
      <w:ins w:id="158" w:author="Nokia" w:date="2024-08-03T05:28:00Z" w16du:dateUtc="2024-08-03T04:28:00Z">
        <w:r w:rsidRPr="00140E21">
          <w:rPr>
            <w:rFonts w:eastAsia="SimSun"/>
            <w:lang w:eastAsia="zh-CN"/>
          </w:rPr>
          <w:t>_EventExposure_Subscribe</w:t>
        </w:r>
        <w:proofErr w:type="spellEnd"/>
        <w:r w:rsidRPr="00140E21">
          <w:rPr>
            <w:rFonts w:eastAsia="SimSun"/>
            <w:lang w:eastAsia="zh-CN"/>
          </w:rPr>
          <w:t xml:space="preserve">, Unsubscribe and Notify </w:t>
        </w:r>
        <w:r w:rsidRPr="00140E21">
          <w:rPr>
            <w:rFonts w:eastAsia="SimSun"/>
          </w:rPr>
          <w:t>operations</w:t>
        </w:r>
      </w:ins>
    </w:p>
    <w:p w14:paraId="014FB45D" w14:textId="495849E0" w:rsidR="008D073F" w:rsidRDefault="005D767E" w:rsidP="005D767E">
      <w:pPr>
        <w:pStyle w:val="B1"/>
        <w:rPr>
          <w:ins w:id="159" w:author="Nokia" w:date="2024-08-03T06:11:00Z" w16du:dateUtc="2024-08-03T05:11:00Z"/>
        </w:rPr>
      </w:pPr>
      <w:ins w:id="160" w:author="Nokia" w:date="2024-08-03T05:28:00Z" w16du:dateUtc="2024-08-03T04:28:00Z">
        <w:r w:rsidRPr="00140E21">
          <w:t>1.</w:t>
        </w:r>
        <w:r w:rsidRPr="00140E21">
          <w:tab/>
          <w:t xml:space="preserve">A NEF sends a request to </w:t>
        </w:r>
      </w:ins>
      <w:ins w:id="161" w:author="Nokia" w:date="2024-08-03T06:13:00Z" w16du:dateUtc="2024-08-03T05:13:00Z">
        <w:r w:rsidR="0012152C">
          <w:t>(un)</w:t>
        </w:r>
      </w:ins>
      <w:ins w:id="162" w:author="Nokia" w:date="2024-08-03T05:28:00Z" w16du:dateUtc="2024-08-03T04:28:00Z">
        <w:r w:rsidRPr="00140E21">
          <w:t>subscribe to a (set of)</w:t>
        </w:r>
      </w:ins>
      <w:ins w:id="163" w:author="Nokia" w:date="2024-08-03T06:10:00Z" w16du:dateUtc="2024-08-03T05:10:00Z">
        <w:r w:rsidR="008D073F">
          <w:t xml:space="preserve"> </w:t>
        </w:r>
      </w:ins>
      <w:ins w:id="164" w:author="Nokia" w:date="2024-08-03T05:28:00Z" w16du:dateUtc="2024-08-03T04:28:00Z">
        <w:r w:rsidRPr="00140E21">
          <w:t xml:space="preserve">Event ID(s) in </w:t>
        </w:r>
      </w:ins>
      <w:ins w:id="165" w:author="Nokia" w:date="2024-08-03T06:10:00Z" w16du:dateUtc="2024-08-03T05:10:00Z">
        <w:r w:rsidR="008D073F">
          <w:t>NEF</w:t>
        </w:r>
      </w:ins>
      <w:ins w:id="166" w:author="Nokia" w:date="2024-08-03T05:28:00Z" w16du:dateUtc="2024-08-03T04:28:00Z">
        <w:r w:rsidRPr="00140E21">
          <w:t xml:space="preserve"> in </w:t>
        </w:r>
        <w:proofErr w:type="spellStart"/>
        <w:r w:rsidRPr="00140E21">
          <w:t>N</w:t>
        </w:r>
      </w:ins>
      <w:ins w:id="167" w:author="Nokia" w:date="2024-08-03T06:10:00Z" w16du:dateUtc="2024-08-03T05:10:00Z">
        <w:r w:rsidR="008D073F">
          <w:t>nef</w:t>
        </w:r>
      </w:ins>
      <w:ins w:id="168" w:author="Nokia" w:date="2024-08-03T05:28:00Z" w16du:dateUtc="2024-08-03T04:28:00Z">
        <w:r w:rsidRPr="00140E21">
          <w:t>_EventExposure_Subscribe</w:t>
        </w:r>
        <w:proofErr w:type="spellEnd"/>
        <w:r w:rsidRPr="00140E21">
          <w:t xml:space="preserve"> request.</w:t>
        </w:r>
      </w:ins>
    </w:p>
    <w:p w14:paraId="260D253E" w14:textId="33A11073" w:rsidR="005D767E" w:rsidRDefault="008D073F" w:rsidP="005D767E">
      <w:pPr>
        <w:pStyle w:val="B1"/>
        <w:rPr>
          <w:ins w:id="169" w:author="Nokia" w:date="2024-08-03T06:13:00Z" w16du:dateUtc="2024-08-03T05:13:00Z"/>
        </w:rPr>
      </w:pPr>
      <w:ins w:id="170" w:author="Nokia" w:date="2024-08-03T06:11:00Z" w16du:dateUtc="2024-08-03T05:11:00Z">
        <w:r>
          <w:t>2.</w:t>
        </w:r>
      </w:ins>
      <w:ins w:id="171" w:author="Nokia" w:date="2024-08-03T05:28:00Z" w16du:dateUtc="2024-08-03T04:28:00Z">
        <w:r w:rsidR="005D767E" w:rsidRPr="00140E21">
          <w:t xml:space="preserve"> </w:t>
        </w:r>
      </w:ins>
      <w:r w:rsidR="0043122A">
        <w:tab/>
      </w:r>
      <w:ins w:id="172" w:author="Nokia" w:date="2024-08-03T05:28:00Z" w16du:dateUtc="2024-08-03T04:28:00Z">
        <w:r w:rsidR="005D767E" w:rsidRPr="00140E21">
          <w:t xml:space="preserve">The NEF </w:t>
        </w:r>
      </w:ins>
      <w:ins w:id="173" w:author="Nokia" w:date="2024-08-03T06:13:00Z" w16du:dateUtc="2024-08-03T05:13:00Z">
        <w:r w:rsidR="0012152C">
          <w:t>(un)</w:t>
        </w:r>
      </w:ins>
      <w:ins w:id="174" w:author="Nokia" w:date="2024-08-03T05:28:00Z" w16du:dateUtc="2024-08-03T04:28:00Z">
        <w:r w:rsidR="005D767E" w:rsidRPr="00140E21">
          <w:t>subscribes</w:t>
        </w:r>
      </w:ins>
      <w:ins w:id="175" w:author="Nokia" w:date="2024-08-03T06:12:00Z" w16du:dateUtc="2024-08-03T05:12:00Z">
        <w:r w:rsidR="0012152C">
          <w:t xml:space="preserve"> with CHF</w:t>
        </w:r>
      </w:ins>
      <w:ins w:id="176" w:author="Nokia" w:date="2024-08-03T05:28:00Z" w16du:dateUtc="2024-08-03T04:28:00Z">
        <w:r w:rsidR="005D767E" w:rsidRPr="00140E21">
          <w:t xml:space="preserve"> to one or several Event(s) (identified by Event ID) </w:t>
        </w:r>
      </w:ins>
    </w:p>
    <w:p w14:paraId="78F288CE" w14:textId="21F2BF2A" w:rsidR="0012152C" w:rsidRDefault="0012152C" w:rsidP="005D767E">
      <w:pPr>
        <w:pStyle w:val="B1"/>
        <w:rPr>
          <w:ins w:id="177" w:author="Nokia" w:date="2024-08-03T06:14:00Z" w16du:dateUtc="2024-08-03T05:14:00Z"/>
        </w:rPr>
      </w:pPr>
      <w:ins w:id="178" w:author="Nokia" w:date="2024-08-03T06:13:00Z" w16du:dateUtc="2024-08-03T05:13:00Z">
        <w:r>
          <w:t xml:space="preserve">3. </w:t>
        </w:r>
      </w:ins>
      <w:r w:rsidR="0043122A">
        <w:tab/>
      </w:r>
      <w:ins w:id="179" w:author="Nokia" w:date="2024-08-03T06:13:00Z" w16du:dateUtc="2024-08-03T05:13:00Z">
        <w:r>
          <w:t xml:space="preserve">The CHF acknowledges the Subscription or removal of </w:t>
        </w:r>
      </w:ins>
      <w:ins w:id="180" w:author="Nokia" w:date="2024-08-03T06:14:00Z" w16du:dateUtc="2024-08-03T05:14:00Z">
        <w:r>
          <w:t>Subscription</w:t>
        </w:r>
      </w:ins>
    </w:p>
    <w:p w14:paraId="2458737E" w14:textId="08E515BD" w:rsidR="0012152C" w:rsidRPr="00140E21" w:rsidRDefault="0012152C" w:rsidP="0012152C">
      <w:pPr>
        <w:pStyle w:val="B1"/>
        <w:rPr>
          <w:ins w:id="181" w:author="Nokia" w:date="2024-08-03T06:14:00Z" w16du:dateUtc="2024-08-03T05:14:00Z"/>
        </w:rPr>
      </w:pPr>
      <w:ins w:id="182" w:author="Nokia" w:date="2024-08-03T06:14:00Z" w16du:dateUtc="2024-08-03T05:14:00Z">
        <w:r>
          <w:t xml:space="preserve">4. </w:t>
        </w:r>
      </w:ins>
      <w:r w:rsidR="0043122A">
        <w:tab/>
      </w:r>
      <w:ins w:id="183" w:author="Nokia" w:date="2024-08-03T06:14:00Z" w16du:dateUtc="2024-08-03T05:14:00Z">
        <w:r>
          <w:t>The NEF acknowledges the Subscription or removal of Subscription</w:t>
        </w:r>
      </w:ins>
    </w:p>
    <w:p w14:paraId="743CF758" w14:textId="1049EB98" w:rsidR="005D767E" w:rsidRPr="00140E21" w:rsidRDefault="0012152C" w:rsidP="005D767E">
      <w:pPr>
        <w:pStyle w:val="B1"/>
        <w:rPr>
          <w:ins w:id="184" w:author="Nokia" w:date="2024-08-03T05:28:00Z" w16du:dateUtc="2024-08-03T04:28:00Z"/>
        </w:rPr>
      </w:pPr>
      <w:ins w:id="185" w:author="Nokia" w:date="2024-08-03T06:14:00Z" w16du:dateUtc="2024-08-03T05:14:00Z">
        <w:r>
          <w:t>5</w:t>
        </w:r>
      </w:ins>
      <w:ins w:id="186" w:author="Nokia" w:date="2024-08-03T05:28:00Z" w16du:dateUtc="2024-08-03T04:28:00Z">
        <w:r w:rsidR="005D767E" w:rsidRPr="00140E21">
          <w:t>.</w:t>
        </w:r>
        <w:r w:rsidR="005D767E" w:rsidRPr="00140E21">
          <w:tab/>
          <w:t xml:space="preserve">[Conditional - depending on the Event] The </w:t>
        </w:r>
      </w:ins>
      <w:ins w:id="187" w:author="Nokia" w:date="2024-08-03T06:15:00Z" w16du:dateUtc="2024-08-03T05:15:00Z">
        <w:r>
          <w:t>CHF</w:t>
        </w:r>
      </w:ins>
      <w:ins w:id="188" w:author="Nokia" w:date="2024-08-03T05:28:00Z" w16du:dateUtc="2024-08-03T04:28:00Z">
        <w:r w:rsidR="005D767E" w:rsidRPr="00140E21">
          <w:t xml:space="preserve"> detects the monitored event occurs and sends the event report by means of </w:t>
        </w:r>
        <w:proofErr w:type="spellStart"/>
        <w:r w:rsidR="005D767E" w:rsidRPr="00140E21">
          <w:t>N</w:t>
        </w:r>
      </w:ins>
      <w:ins w:id="189" w:author="Nokia" w:date="2024-08-03T06:15:00Z" w16du:dateUtc="2024-08-03T05:15:00Z">
        <w:r>
          <w:t>chf</w:t>
        </w:r>
      </w:ins>
      <w:ins w:id="190" w:author="Nokia" w:date="2024-08-03T05:28:00Z" w16du:dateUtc="2024-08-03T04:28:00Z">
        <w:r w:rsidR="005D767E" w:rsidRPr="00140E21">
          <w:t>_EventExposure_Notify</w:t>
        </w:r>
        <w:proofErr w:type="spellEnd"/>
        <w:r w:rsidR="005D767E" w:rsidRPr="00140E21">
          <w:t xml:space="preserve"> message, to the</w:t>
        </w:r>
      </w:ins>
      <w:ins w:id="191" w:author="Nokia" w:date="2024-08-03T06:15:00Z" w16du:dateUtc="2024-08-03T05:15:00Z">
        <w:r>
          <w:t xml:space="preserve"> NEF</w:t>
        </w:r>
      </w:ins>
      <w:ins w:id="192" w:author="Nokia" w:date="2024-08-03T05:28:00Z" w16du:dateUtc="2024-08-03T04:28:00Z">
        <w:r w:rsidR="005D767E" w:rsidRPr="00140E21">
          <w:t>.</w:t>
        </w:r>
      </w:ins>
    </w:p>
    <w:p w14:paraId="61E9D66A" w14:textId="69E0C7A6" w:rsidR="005D767E" w:rsidRPr="00140E21" w:rsidRDefault="005D767E" w:rsidP="005D767E">
      <w:pPr>
        <w:pStyle w:val="B1"/>
        <w:rPr>
          <w:ins w:id="193" w:author="Nokia" w:date="2024-08-03T05:28:00Z" w16du:dateUtc="2024-08-03T04:28:00Z"/>
          <w:rFonts w:eastAsia="SimSun"/>
        </w:rPr>
      </w:pPr>
      <w:ins w:id="194" w:author="Nokia" w:date="2024-08-03T05:28:00Z" w16du:dateUtc="2024-08-03T04:28:00Z">
        <w:r w:rsidRPr="00140E21">
          <w:rPr>
            <w:rFonts w:eastAsia="SimSun"/>
          </w:rPr>
          <w:t>4.</w:t>
        </w:r>
        <w:r w:rsidRPr="00140E21">
          <w:rPr>
            <w:rFonts w:eastAsia="SimSun"/>
          </w:rPr>
          <w:tab/>
          <w:t xml:space="preserve">[Conditional- depending on the Event] The </w:t>
        </w:r>
      </w:ins>
      <w:ins w:id="195" w:author="Nokia" w:date="2024-08-03T06:15:00Z" w16du:dateUtc="2024-08-03T05:15:00Z">
        <w:r w:rsidR="0012152C">
          <w:rPr>
            <w:rFonts w:eastAsia="SimSun"/>
          </w:rPr>
          <w:t>NEF</w:t>
        </w:r>
      </w:ins>
      <w:ins w:id="196" w:author="Nokia" w:date="2024-08-03T05:28:00Z" w16du:dateUtc="2024-08-03T04:28:00Z">
        <w:r w:rsidRPr="00140E21">
          <w:rPr>
            <w:rFonts w:eastAsia="SimSun"/>
          </w:rPr>
          <w:t xml:space="preserve"> </w:t>
        </w:r>
      </w:ins>
      <w:ins w:id="197" w:author="Nokia" w:date="2024-08-03T06:15:00Z" w16du:dateUtc="2024-08-03T05:15:00Z">
        <w:r w:rsidR="0012152C">
          <w:rPr>
            <w:rFonts w:eastAsia="SimSun"/>
          </w:rPr>
          <w:t xml:space="preserve">forwards the </w:t>
        </w:r>
      </w:ins>
      <w:ins w:id="198" w:author="Nokia" w:date="2024-08-03T06:16:00Z" w16du:dateUtc="2024-08-03T05:16:00Z">
        <w:r w:rsidR="0012152C">
          <w:rPr>
            <w:rFonts w:eastAsia="SimSun"/>
          </w:rPr>
          <w:t>notification received from the CHF to the AF</w:t>
        </w:r>
      </w:ins>
      <w:ins w:id="199" w:author="Nokia" w:date="2024-08-03T05:28:00Z" w16du:dateUtc="2024-08-03T04:28:00Z">
        <w:r w:rsidRPr="00140E21">
          <w:rPr>
            <w:rFonts w:eastAsia="SimSun"/>
          </w:rPr>
          <w:t>.</w:t>
        </w:r>
      </w:ins>
    </w:p>
    <w:p w14:paraId="664BC5BD" w14:textId="77777777" w:rsidR="006F6D06" w:rsidRDefault="006F6D06" w:rsidP="00DC6FCA">
      <w:pPr>
        <w:rPr>
          <w:ins w:id="200" w:author="Nokia" w:date="2024-08-03T06:16:00Z" w16du:dateUtc="2024-08-03T05:16:00Z"/>
        </w:rPr>
      </w:pPr>
    </w:p>
    <w:p w14:paraId="52B05F60" w14:textId="77777777" w:rsidR="003E24AC" w:rsidRDefault="003E24AC" w:rsidP="00DC6FCA">
      <w:pPr>
        <w:rPr>
          <w:ins w:id="201" w:author="Nokia" w:date="2024-08-03T06:16:00Z" w16du:dateUtc="2024-08-03T05:16:00Z"/>
        </w:rPr>
      </w:pPr>
    </w:p>
    <w:p w14:paraId="53365245" w14:textId="77777777" w:rsidR="003E24AC" w:rsidRDefault="003E24AC"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02" w:name="_CR5_15_18_3"/>
      <w:bookmarkStart w:id="203" w:name="_CR5_15_19"/>
      <w:bookmarkEnd w:id="2"/>
      <w:bookmarkEnd w:id="3"/>
      <w:bookmarkEnd w:id="4"/>
      <w:bookmarkEnd w:id="5"/>
      <w:bookmarkEnd w:id="6"/>
      <w:bookmarkEnd w:id="7"/>
      <w:bookmarkEnd w:id="8"/>
      <w:bookmarkEnd w:id="9"/>
      <w:bookmarkEnd w:id="10"/>
      <w:bookmarkEnd w:id="202"/>
      <w:bookmarkEnd w:id="20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5282"/>
    <w:rsid w:val="00017138"/>
    <w:rsid w:val="00022585"/>
    <w:rsid w:val="00022612"/>
    <w:rsid w:val="00022E4A"/>
    <w:rsid w:val="00023094"/>
    <w:rsid w:val="00023FF5"/>
    <w:rsid w:val="00025EA1"/>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3AA0"/>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0C4D"/>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52C"/>
    <w:rsid w:val="00121AF2"/>
    <w:rsid w:val="00122320"/>
    <w:rsid w:val="00122C2D"/>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06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4AC"/>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22A"/>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0FB"/>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97B"/>
    <w:rsid w:val="004D6D2F"/>
    <w:rsid w:val="004D6D5A"/>
    <w:rsid w:val="004D7AC5"/>
    <w:rsid w:val="004E03B5"/>
    <w:rsid w:val="004E096A"/>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09EA"/>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D767E"/>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642E"/>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0EA0"/>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C7340"/>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549"/>
    <w:rsid w:val="00861C05"/>
    <w:rsid w:val="008626E7"/>
    <w:rsid w:val="00862D42"/>
    <w:rsid w:val="00863BA1"/>
    <w:rsid w:val="008649E2"/>
    <w:rsid w:val="00866EFC"/>
    <w:rsid w:val="00867A78"/>
    <w:rsid w:val="00870621"/>
    <w:rsid w:val="00870EE7"/>
    <w:rsid w:val="008737CC"/>
    <w:rsid w:val="008743C3"/>
    <w:rsid w:val="00874CD1"/>
    <w:rsid w:val="00874DC2"/>
    <w:rsid w:val="008762B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073F"/>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5596"/>
    <w:rsid w:val="00907BF3"/>
    <w:rsid w:val="00910EFD"/>
    <w:rsid w:val="0091136E"/>
    <w:rsid w:val="00912377"/>
    <w:rsid w:val="00912E0E"/>
    <w:rsid w:val="00913A82"/>
    <w:rsid w:val="009148DE"/>
    <w:rsid w:val="00915337"/>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4DB9"/>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8B1"/>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2E22"/>
    <w:rsid w:val="00D6317C"/>
    <w:rsid w:val="00D65411"/>
    <w:rsid w:val="00D65E0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B70"/>
    <w:rsid w:val="00E02375"/>
    <w:rsid w:val="00E024A2"/>
    <w:rsid w:val="00E04928"/>
    <w:rsid w:val="00E04A30"/>
    <w:rsid w:val="00E04DD1"/>
    <w:rsid w:val="00E0572B"/>
    <w:rsid w:val="00E06170"/>
    <w:rsid w:val="00E06489"/>
    <w:rsid w:val="00E06867"/>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BCE"/>
    <w:rsid w:val="00ED0EA1"/>
    <w:rsid w:val="00ED25DF"/>
    <w:rsid w:val="00ED452A"/>
    <w:rsid w:val="00ED4C49"/>
    <w:rsid w:val="00ED51AF"/>
    <w:rsid w:val="00ED64B9"/>
    <w:rsid w:val="00EE01B2"/>
    <w:rsid w:val="00EE04D4"/>
    <w:rsid w:val="00EE0C54"/>
    <w:rsid w:val="00EE2C9A"/>
    <w:rsid w:val="00EE2CCE"/>
    <w:rsid w:val="00EE4913"/>
    <w:rsid w:val="00EE5062"/>
    <w:rsid w:val="00EE5080"/>
    <w:rsid w:val="00EE5EDE"/>
    <w:rsid w:val="00EE6E5C"/>
    <w:rsid w:val="00EE7270"/>
    <w:rsid w:val="00EE7D7C"/>
    <w:rsid w:val="00EF0F2F"/>
    <w:rsid w:val="00EF2FCE"/>
    <w:rsid w:val="00EF3335"/>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E02"/>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20E"/>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9</Pages>
  <Words>2384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15208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1900-01-02T02:00:00Z</cp:lastPrinted>
  <dcterms:created xsi:type="dcterms:W3CDTF">2024-07-16T09:15:00Z</dcterms:created>
  <dcterms:modified xsi:type="dcterms:W3CDTF">2024-08-09T06:39:00Z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